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C9B12" w14:textId="77777777" w:rsidR="00144A67" w:rsidRPr="00706E7B" w:rsidRDefault="00144A67" w:rsidP="00270C9A">
      <w:pPr>
        <w:spacing w:line="276" w:lineRule="auto"/>
        <w:rPr>
          <w:rFonts w:ascii="Arial" w:hAnsi="Arial" w:cs="Arial"/>
          <w:b/>
          <w:sz w:val="20"/>
          <w:szCs w:val="20"/>
        </w:rPr>
      </w:pPr>
    </w:p>
    <w:p w14:paraId="1A3CC867" w14:textId="25C138F9" w:rsidR="00D323FB" w:rsidRPr="00706E7B" w:rsidRDefault="00D323FB" w:rsidP="00270C9A">
      <w:pPr>
        <w:spacing w:line="276" w:lineRule="auto"/>
        <w:jc w:val="center"/>
        <w:rPr>
          <w:rFonts w:ascii="Arial" w:hAnsi="Arial" w:cs="Arial"/>
          <w:b/>
          <w:sz w:val="24"/>
        </w:rPr>
      </w:pPr>
      <w:r w:rsidRPr="00706E7B">
        <w:rPr>
          <w:rFonts w:ascii="Arial" w:hAnsi="Arial" w:cs="Arial"/>
          <w:b/>
          <w:sz w:val="24"/>
        </w:rPr>
        <w:t>Auftragsverarbeitung</w:t>
      </w:r>
      <w:r w:rsidR="00500B16" w:rsidRPr="00706E7B">
        <w:rPr>
          <w:rFonts w:ascii="Arial" w:hAnsi="Arial" w:cs="Arial"/>
          <w:b/>
          <w:sz w:val="24"/>
        </w:rPr>
        <w:t>svertrag</w:t>
      </w:r>
    </w:p>
    <w:p w14:paraId="561BDF19" w14:textId="31AF5D0E" w:rsidR="00AC200B" w:rsidRDefault="00875255" w:rsidP="00270C9A">
      <w:pPr>
        <w:spacing w:line="276" w:lineRule="auto"/>
        <w:jc w:val="center"/>
        <w:rPr>
          <w:rFonts w:ascii="Arial" w:hAnsi="Arial" w:cs="Arial"/>
          <w:b/>
          <w:sz w:val="24"/>
        </w:rPr>
      </w:pPr>
      <w:r w:rsidRPr="00706E7B">
        <w:rPr>
          <w:rFonts w:ascii="Arial" w:hAnsi="Arial" w:cs="Arial"/>
          <w:b/>
          <w:sz w:val="24"/>
        </w:rPr>
        <w:t>gemäß Art. 28</w:t>
      </w:r>
      <w:r w:rsidR="00500B16" w:rsidRPr="00706E7B">
        <w:rPr>
          <w:rFonts w:ascii="Arial" w:hAnsi="Arial" w:cs="Arial"/>
          <w:b/>
          <w:sz w:val="24"/>
        </w:rPr>
        <w:t xml:space="preserve"> Abs. 3</w:t>
      </w:r>
      <w:r w:rsidRPr="00706E7B">
        <w:rPr>
          <w:rFonts w:ascii="Arial" w:hAnsi="Arial" w:cs="Arial"/>
          <w:b/>
          <w:sz w:val="24"/>
        </w:rPr>
        <w:t xml:space="preserve"> DS</w:t>
      </w:r>
      <w:r w:rsidR="00D323FB" w:rsidRPr="00706E7B">
        <w:rPr>
          <w:rFonts w:ascii="Arial" w:hAnsi="Arial" w:cs="Arial"/>
          <w:b/>
          <w:sz w:val="24"/>
        </w:rPr>
        <w:t>GVO</w:t>
      </w:r>
    </w:p>
    <w:p w14:paraId="126DADE7" w14:textId="77777777" w:rsidR="00706E7B" w:rsidRPr="00706E7B" w:rsidRDefault="00706E7B" w:rsidP="00270C9A">
      <w:pPr>
        <w:spacing w:line="276" w:lineRule="auto"/>
        <w:jc w:val="center"/>
        <w:rPr>
          <w:rFonts w:ascii="Arial" w:hAnsi="Arial" w:cs="Arial"/>
          <w:sz w:val="24"/>
        </w:rPr>
      </w:pPr>
    </w:p>
    <w:p w14:paraId="03EA8F2A" w14:textId="77777777" w:rsidR="00126EBD" w:rsidRPr="00706E7B" w:rsidRDefault="00126EBD" w:rsidP="00270C9A">
      <w:pPr>
        <w:spacing w:line="276" w:lineRule="auto"/>
        <w:rPr>
          <w:rFonts w:ascii="Arial" w:hAnsi="Arial" w:cs="Arial"/>
          <w:b/>
          <w:bCs/>
          <w:kern w:val="0"/>
          <w:sz w:val="20"/>
          <w:szCs w:val="20"/>
        </w:rPr>
      </w:pPr>
    </w:p>
    <w:p w14:paraId="75747804" w14:textId="41D2D8B4" w:rsidR="00126EBD" w:rsidRPr="00706E7B" w:rsidRDefault="00CE13EA" w:rsidP="00270C9A">
      <w:pPr>
        <w:pStyle w:val="paragraph"/>
        <w:spacing w:before="0" w:beforeAutospacing="0" w:after="0" w:afterAutospacing="0" w:line="276" w:lineRule="auto"/>
        <w:jc w:val="both"/>
        <w:textAlignment w:val="baseline"/>
        <w:rPr>
          <w:rFonts w:ascii="Arial" w:hAnsi="Arial" w:cs="Arial"/>
          <w:color w:val="000000"/>
          <w:sz w:val="20"/>
          <w:szCs w:val="20"/>
        </w:rPr>
      </w:pPr>
      <w:r w:rsidRPr="00706E7B">
        <w:rPr>
          <w:rStyle w:val="normaltextrun"/>
          <w:rFonts w:ascii="Arial" w:hAnsi="Arial" w:cs="Arial"/>
          <w:b/>
          <w:bCs/>
          <w:color w:val="000000"/>
          <w:sz w:val="20"/>
          <w:szCs w:val="20"/>
          <w:highlight w:val="yellow"/>
        </w:rPr>
        <w:t>R</w:t>
      </w:r>
      <w:r w:rsidR="0066321A" w:rsidRPr="00706E7B">
        <w:rPr>
          <w:rStyle w:val="normaltextrun"/>
          <w:rFonts w:ascii="Arial" w:hAnsi="Arial" w:cs="Arial"/>
          <w:b/>
          <w:bCs/>
          <w:color w:val="000000"/>
          <w:sz w:val="20"/>
          <w:szCs w:val="20"/>
          <w:highlight w:val="yellow"/>
        </w:rPr>
        <w:t>undfunkanstalt</w:t>
      </w:r>
      <w:r w:rsidR="00126EBD" w:rsidRPr="00706E7B">
        <w:rPr>
          <w:rStyle w:val="normaltextrun"/>
          <w:rFonts w:ascii="Arial" w:hAnsi="Arial" w:cs="Arial"/>
          <w:color w:val="000000"/>
          <w:sz w:val="20"/>
          <w:szCs w:val="20"/>
          <w:highlight w:val="yellow"/>
        </w:rPr>
        <w:t xml:space="preserve">, </w:t>
      </w:r>
      <w:r w:rsidRPr="00706E7B">
        <w:rPr>
          <w:rStyle w:val="normaltextrun"/>
          <w:rFonts w:ascii="Arial" w:hAnsi="Arial" w:cs="Arial"/>
          <w:color w:val="000000"/>
          <w:sz w:val="20"/>
          <w:szCs w:val="20"/>
          <w:highlight w:val="yellow"/>
        </w:rPr>
        <w:t>[Anschrift</w:t>
      </w:r>
      <w:r w:rsidRPr="00706E7B">
        <w:rPr>
          <w:rStyle w:val="normaltextrun"/>
          <w:rFonts w:ascii="Arial" w:hAnsi="Arial" w:cs="Arial"/>
          <w:color w:val="000000"/>
          <w:sz w:val="20"/>
          <w:szCs w:val="20"/>
        </w:rPr>
        <w:t>]</w:t>
      </w:r>
      <w:r w:rsidR="00126EBD" w:rsidRPr="00706E7B">
        <w:rPr>
          <w:rStyle w:val="normaltextrun"/>
          <w:rFonts w:ascii="Arial" w:hAnsi="Arial" w:cs="Arial"/>
          <w:color w:val="000000"/>
          <w:sz w:val="20"/>
          <w:szCs w:val="20"/>
        </w:rPr>
        <w:t>,</w:t>
      </w:r>
    </w:p>
    <w:p w14:paraId="3A83BC59" w14:textId="06B16F21" w:rsidR="0040159B" w:rsidRPr="00706E7B" w:rsidRDefault="00126EBD" w:rsidP="0040159B">
      <w:pPr>
        <w:pStyle w:val="paragraph"/>
        <w:spacing w:before="0" w:beforeAutospacing="0" w:after="0" w:afterAutospacing="0" w:line="276" w:lineRule="auto"/>
        <w:jc w:val="right"/>
        <w:textAlignment w:val="baseline"/>
        <w:rPr>
          <w:rFonts w:ascii="Arial" w:hAnsi="Arial" w:cs="Arial"/>
          <w:color w:val="000000"/>
          <w:sz w:val="20"/>
          <w:szCs w:val="20"/>
        </w:rPr>
      </w:pPr>
      <w:r w:rsidRPr="00706E7B">
        <w:rPr>
          <w:rStyle w:val="normaltextrun"/>
          <w:rFonts w:ascii="Arial" w:hAnsi="Arial" w:cs="Arial"/>
          <w:color w:val="000000"/>
          <w:sz w:val="20"/>
          <w:szCs w:val="20"/>
        </w:rPr>
        <w:t>nachfolgend: „</w:t>
      </w:r>
      <w:r w:rsidRPr="00706E7B">
        <w:rPr>
          <w:rStyle w:val="normaltextrun"/>
          <w:rFonts w:ascii="Arial" w:hAnsi="Arial" w:cs="Arial"/>
          <w:b/>
          <w:bCs/>
          <w:color w:val="000000"/>
          <w:sz w:val="20"/>
          <w:szCs w:val="20"/>
        </w:rPr>
        <w:t>Verantwortlicher</w:t>
      </w:r>
      <w:r w:rsidRPr="00706E7B">
        <w:rPr>
          <w:rStyle w:val="normaltextrun"/>
          <w:rFonts w:ascii="Arial" w:hAnsi="Arial" w:cs="Arial"/>
          <w:color w:val="000000"/>
          <w:sz w:val="20"/>
          <w:szCs w:val="20"/>
        </w:rPr>
        <w:t>“</w:t>
      </w:r>
    </w:p>
    <w:p w14:paraId="10A24F6A" w14:textId="77777777" w:rsidR="0040159B" w:rsidRPr="00706E7B" w:rsidRDefault="0040159B" w:rsidP="00270C9A">
      <w:pPr>
        <w:pStyle w:val="paragraph"/>
        <w:spacing w:before="0" w:beforeAutospacing="0" w:after="0" w:afterAutospacing="0" w:line="276" w:lineRule="auto"/>
        <w:jc w:val="both"/>
        <w:textAlignment w:val="baseline"/>
        <w:rPr>
          <w:rStyle w:val="normaltextrun"/>
          <w:rFonts w:ascii="Arial" w:hAnsi="Arial" w:cs="Arial"/>
          <w:color w:val="000000"/>
          <w:sz w:val="20"/>
          <w:szCs w:val="20"/>
        </w:rPr>
      </w:pPr>
    </w:p>
    <w:p w14:paraId="7E6ABBAB" w14:textId="77777777" w:rsidR="00126EBD" w:rsidRPr="00706E7B" w:rsidRDefault="00126EBD" w:rsidP="00270C9A">
      <w:pPr>
        <w:pStyle w:val="paragraph"/>
        <w:spacing w:before="0" w:beforeAutospacing="0" w:after="0" w:afterAutospacing="0" w:line="276" w:lineRule="auto"/>
        <w:jc w:val="both"/>
        <w:textAlignment w:val="baseline"/>
        <w:rPr>
          <w:rFonts w:ascii="Arial" w:hAnsi="Arial" w:cs="Arial"/>
          <w:color w:val="000000"/>
          <w:sz w:val="20"/>
          <w:szCs w:val="20"/>
        </w:rPr>
      </w:pPr>
      <w:r w:rsidRPr="00706E7B">
        <w:rPr>
          <w:rStyle w:val="eop"/>
          <w:rFonts w:ascii="Arial" w:hAnsi="Arial" w:cs="Arial"/>
          <w:color w:val="000000"/>
          <w:sz w:val="20"/>
          <w:szCs w:val="20"/>
        </w:rPr>
        <w:t> </w:t>
      </w:r>
    </w:p>
    <w:p w14:paraId="5FAE7EC3" w14:textId="29F445FF" w:rsidR="00126EBD" w:rsidRPr="00706E7B" w:rsidRDefault="00126EBD" w:rsidP="00270C9A">
      <w:pPr>
        <w:pStyle w:val="paragraph"/>
        <w:spacing w:before="0" w:beforeAutospacing="0" w:after="0" w:afterAutospacing="0" w:line="276" w:lineRule="auto"/>
        <w:jc w:val="both"/>
        <w:textAlignment w:val="baseline"/>
        <w:rPr>
          <w:rFonts w:ascii="Arial" w:hAnsi="Arial" w:cs="Arial"/>
          <w:color w:val="000000"/>
          <w:sz w:val="20"/>
          <w:szCs w:val="20"/>
        </w:rPr>
      </w:pPr>
      <w:r w:rsidRPr="00706E7B">
        <w:rPr>
          <w:rStyle w:val="normaltextrun"/>
          <w:rFonts w:ascii="Arial" w:hAnsi="Arial" w:cs="Arial"/>
          <w:b/>
          <w:bCs/>
          <w:color w:val="000000"/>
          <w:sz w:val="20"/>
          <w:szCs w:val="20"/>
          <w:shd w:val="clear" w:color="auto" w:fill="FFFF00"/>
        </w:rPr>
        <w:t>[Name/Firma]</w:t>
      </w:r>
      <w:r w:rsidRPr="00706E7B">
        <w:rPr>
          <w:rStyle w:val="normaltextrun"/>
          <w:rFonts w:ascii="Arial" w:hAnsi="Arial" w:cs="Arial"/>
          <w:b/>
          <w:bCs/>
          <w:color w:val="000000"/>
          <w:sz w:val="20"/>
          <w:szCs w:val="20"/>
        </w:rPr>
        <w:t>,</w:t>
      </w:r>
      <w:r w:rsidRPr="00706E7B">
        <w:rPr>
          <w:rStyle w:val="normaltextrun"/>
          <w:rFonts w:ascii="Arial" w:hAnsi="Arial" w:cs="Arial"/>
          <w:color w:val="000000"/>
          <w:sz w:val="20"/>
          <w:szCs w:val="20"/>
        </w:rPr>
        <w:t xml:space="preserve"> </w:t>
      </w:r>
      <w:r w:rsidRPr="00706E7B">
        <w:rPr>
          <w:rStyle w:val="normaltextrun"/>
          <w:rFonts w:ascii="Arial" w:hAnsi="Arial" w:cs="Arial"/>
          <w:color w:val="000000"/>
          <w:sz w:val="20"/>
          <w:szCs w:val="20"/>
          <w:shd w:val="clear" w:color="auto" w:fill="FFFF00"/>
        </w:rPr>
        <w:t>[Anschrift]</w:t>
      </w:r>
      <w:r w:rsidRPr="00706E7B">
        <w:rPr>
          <w:rStyle w:val="normaltextrun"/>
          <w:rFonts w:ascii="Arial" w:hAnsi="Arial" w:cs="Arial"/>
          <w:color w:val="000000"/>
          <w:sz w:val="20"/>
          <w:szCs w:val="20"/>
        </w:rPr>
        <w:t>,</w:t>
      </w:r>
    </w:p>
    <w:p w14:paraId="1FA2520C" w14:textId="5D5D47DC" w:rsidR="00FB49FD" w:rsidRPr="00706E7B" w:rsidRDefault="00126EBD" w:rsidP="00270C9A">
      <w:pPr>
        <w:pStyle w:val="paragraph"/>
        <w:spacing w:before="0" w:beforeAutospacing="0" w:after="0" w:afterAutospacing="0" w:line="276" w:lineRule="auto"/>
        <w:jc w:val="right"/>
        <w:textAlignment w:val="baseline"/>
        <w:rPr>
          <w:rFonts w:ascii="Arial" w:hAnsi="Arial" w:cs="Arial"/>
          <w:color w:val="000000"/>
          <w:sz w:val="20"/>
          <w:szCs w:val="20"/>
        </w:rPr>
      </w:pPr>
      <w:r w:rsidRPr="00706E7B">
        <w:rPr>
          <w:rStyle w:val="normaltextrun"/>
          <w:rFonts w:ascii="Arial" w:hAnsi="Arial" w:cs="Arial"/>
          <w:color w:val="1C2523"/>
          <w:sz w:val="20"/>
          <w:szCs w:val="20"/>
        </w:rPr>
        <w:t>nachfolgend: „</w:t>
      </w:r>
      <w:r w:rsidRPr="00706E7B">
        <w:rPr>
          <w:rStyle w:val="normaltextrun"/>
          <w:rFonts w:ascii="Arial" w:hAnsi="Arial" w:cs="Arial"/>
          <w:b/>
          <w:bCs/>
          <w:color w:val="1C2523"/>
          <w:sz w:val="20"/>
          <w:szCs w:val="20"/>
        </w:rPr>
        <w:t>Auftragsverarbeiter</w:t>
      </w:r>
      <w:r w:rsidRPr="00706E7B">
        <w:rPr>
          <w:rStyle w:val="normaltextrun"/>
          <w:rFonts w:ascii="Arial" w:hAnsi="Arial" w:cs="Arial"/>
          <w:color w:val="1C2523"/>
          <w:sz w:val="20"/>
          <w:szCs w:val="20"/>
        </w:rPr>
        <w:t>“</w:t>
      </w:r>
    </w:p>
    <w:p w14:paraId="313266E9" w14:textId="77777777" w:rsidR="00FB49FD" w:rsidRPr="00706E7B" w:rsidRDefault="00FB49FD" w:rsidP="00270C9A">
      <w:pPr>
        <w:spacing w:line="276" w:lineRule="auto"/>
        <w:rPr>
          <w:rFonts w:ascii="Arial" w:hAnsi="Arial" w:cs="Arial"/>
          <w:kern w:val="0"/>
          <w:sz w:val="20"/>
          <w:szCs w:val="20"/>
        </w:rPr>
      </w:pPr>
    </w:p>
    <w:p w14:paraId="75A2B63C" w14:textId="1BDAE660" w:rsidR="00AC200B" w:rsidRPr="00706E7B" w:rsidRDefault="00500B16" w:rsidP="00270C9A">
      <w:pPr>
        <w:spacing w:line="276" w:lineRule="auto"/>
        <w:rPr>
          <w:rFonts w:ascii="Arial" w:hAnsi="Arial" w:cs="Arial"/>
          <w:kern w:val="0"/>
          <w:sz w:val="20"/>
          <w:szCs w:val="20"/>
        </w:rPr>
      </w:pPr>
      <w:r w:rsidRPr="00706E7B">
        <w:rPr>
          <w:rFonts w:ascii="Arial" w:hAnsi="Arial" w:cs="Arial"/>
          <w:kern w:val="0"/>
          <w:sz w:val="20"/>
          <w:szCs w:val="20"/>
        </w:rPr>
        <w:t xml:space="preserve">schließen </w:t>
      </w:r>
      <w:r w:rsidR="00875255" w:rsidRPr="00706E7B">
        <w:rPr>
          <w:rFonts w:ascii="Arial" w:hAnsi="Arial" w:cs="Arial"/>
          <w:kern w:val="0"/>
          <w:sz w:val="20"/>
          <w:szCs w:val="20"/>
        </w:rPr>
        <w:t>folgende</w:t>
      </w:r>
      <w:r w:rsidRPr="00706E7B">
        <w:rPr>
          <w:rFonts w:ascii="Arial" w:hAnsi="Arial" w:cs="Arial"/>
          <w:kern w:val="0"/>
          <w:sz w:val="20"/>
          <w:szCs w:val="20"/>
        </w:rPr>
        <w:t>n</w:t>
      </w:r>
      <w:r w:rsidR="00B97A79" w:rsidRPr="00706E7B">
        <w:rPr>
          <w:rFonts w:ascii="Arial" w:hAnsi="Arial" w:cs="Arial"/>
          <w:kern w:val="0"/>
          <w:sz w:val="20"/>
          <w:szCs w:val="20"/>
        </w:rPr>
        <w:t xml:space="preserve"> Auftragsverarbeitungsvertrag</w:t>
      </w:r>
      <w:r w:rsidR="0083317E" w:rsidRPr="00706E7B">
        <w:rPr>
          <w:rFonts w:ascii="Arial" w:hAnsi="Arial" w:cs="Arial"/>
          <w:kern w:val="0"/>
          <w:sz w:val="20"/>
          <w:szCs w:val="20"/>
        </w:rPr>
        <w:t xml:space="preserve"> (nachfolgend:</w:t>
      </w:r>
      <w:r w:rsidR="00B97A79" w:rsidRPr="00706E7B">
        <w:rPr>
          <w:rFonts w:ascii="Arial" w:hAnsi="Arial" w:cs="Arial"/>
          <w:kern w:val="0"/>
          <w:sz w:val="20"/>
          <w:szCs w:val="20"/>
        </w:rPr>
        <w:t xml:space="preserve"> </w:t>
      </w:r>
      <w:r w:rsidR="0083317E" w:rsidRPr="00706E7B">
        <w:rPr>
          <w:rFonts w:ascii="Arial" w:hAnsi="Arial" w:cs="Arial"/>
          <w:b/>
          <w:bCs/>
          <w:kern w:val="0"/>
          <w:sz w:val="20"/>
          <w:szCs w:val="20"/>
        </w:rPr>
        <w:t>AVV</w:t>
      </w:r>
      <w:r w:rsidR="0083317E" w:rsidRPr="00706E7B">
        <w:rPr>
          <w:rFonts w:ascii="Arial" w:hAnsi="Arial" w:cs="Arial"/>
          <w:kern w:val="0"/>
          <w:sz w:val="20"/>
          <w:szCs w:val="20"/>
        </w:rPr>
        <w:t>)</w:t>
      </w:r>
      <w:r w:rsidR="000560F2" w:rsidRPr="00706E7B">
        <w:rPr>
          <w:rFonts w:ascii="Arial" w:hAnsi="Arial" w:cs="Arial"/>
          <w:kern w:val="0"/>
          <w:sz w:val="20"/>
          <w:szCs w:val="20"/>
        </w:rPr>
        <w:t>:</w:t>
      </w:r>
    </w:p>
    <w:p w14:paraId="39BC6795" w14:textId="77777777" w:rsidR="008D485D" w:rsidRPr="00706E7B" w:rsidRDefault="008D485D" w:rsidP="00270C9A">
      <w:pPr>
        <w:spacing w:line="276" w:lineRule="auto"/>
        <w:rPr>
          <w:rFonts w:ascii="Arial" w:hAnsi="Arial" w:cs="Arial"/>
          <w:kern w:val="0"/>
          <w:sz w:val="20"/>
          <w:szCs w:val="20"/>
        </w:rPr>
      </w:pPr>
    </w:p>
    <w:p w14:paraId="47A0FB86" w14:textId="288D0104" w:rsidR="00AC200B" w:rsidRPr="00706E7B" w:rsidRDefault="00B1438B" w:rsidP="00270C9A">
      <w:pPr>
        <w:pStyle w:val="berschrift2"/>
        <w:spacing w:before="0" w:after="120" w:line="276" w:lineRule="auto"/>
        <w:rPr>
          <w:rFonts w:ascii="Arial" w:hAnsi="Arial" w:cs="Arial"/>
          <w:b/>
          <w:i/>
          <w:kern w:val="0"/>
          <w:sz w:val="20"/>
          <w:szCs w:val="20"/>
        </w:rPr>
      </w:pPr>
      <w:r w:rsidRPr="00706E7B">
        <w:rPr>
          <w:rFonts w:ascii="Arial" w:hAnsi="Arial" w:cs="Arial"/>
          <w:b/>
          <w:kern w:val="0"/>
          <w:sz w:val="20"/>
          <w:szCs w:val="20"/>
        </w:rPr>
        <w:t xml:space="preserve">§ </w:t>
      </w:r>
      <w:r w:rsidR="00B6629D" w:rsidRPr="00706E7B">
        <w:rPr>
          <w:rFonts w:ascii="Arial" w:hAnsi="Arial" w:cs="Arial"/>
          <w:b/>
          <w:kern w:val="0"/>
          <w:sz w:val="20"/>
          <w:szCs w:val="20"/>
        </w:rPr>
        <w:t>1 Gegenstand</w:t>
      </w:r>
      <w:r w:rsidR="00100D3F" w:rsidRPr="00706E7B">
        <w:rPr>
          <w:rFonts w:ascii="Arial" w:hAnsi="Arial" w:cs="Arial"/>
          <w:b/>
          <w:kern w:val="0"/>
          <w:sz w:val="20"/>
          <w:szCs w:val="20"/>
        </w:rPr>
        <w:t>, Zweck</w:t>
      </w:r>
      <w:r w:rsidR="00814D37" w:rsidRPr="00706E7B">
        <w:rPr>
          <w:rFonts w:ascii="Arial" w:hAnsi="Arial" w:cs="Arial"/>
          <w:b/>
          <w:kern w:val="0"/>
          <w:sz w:val="20"/>
          <w:szCs w:val="20"/>
        </w:rPr>
        <w:t>, Art</w:t>
      </w:r>
      <w:r w:rsidR="00B6629D" w:rsidRPr="00706E7B">
        <w:rPr>
          <w:rFonts w:ascii="Arial" w:hAnsi="Arial" w:cs="Arial"/>
          <w:b/>
          <w:kern w:val="0"/>
          <w:sz w:val="20"/>
          <w:szCs w:val="20"/>
        </w:rPr>
        <w:t xml:space="preserve"> und Dauer de</w:t>
      </w:r>
      <w:r w:rsidR="00A65731" w:rsidRPr="00706E7B">
        <w:rPr>
          <w:rFonts w:ascii="Arial" w:hAnsi="Arial" w:cs="Arial"/>
          <w:b/>
          <w:kern w:val="0"/>
          <w:sz w:val="20"/>
          <w:szCs w:val="20"/>
        </w:rPr>
        <w:t>s Auftrags</w:t>
      </w:r>
    </w:p>
    <w:p w14:paraId="6F1E80D8" w14:textId="5B9815FC" w:rsidR="00270C9A" w:rsidRPr="00706E7B" w:rsidRDefault="00E6099F" w:rsidP="00A707E6">
      <w:pPr>
        <w:pStyle w:val="Textkrper"/>
        <w:spacing w:line="276" w:lineRule="auto"/>
        <w:ind w:left="705" w:hanging="705"/>
        <w:jc w:val="both"/>
        <w:rPr>
          <w:rFonts w:ascii="Arial" w:hAnsi="Arial" w:cs="Arial"/>
          <w:bCs/>
          <w:kern w:val="0"/>
          <w:sz w:val="20"/>
          <w:szCs w:val="20"/>
        </w:rPr>
      </w:pPr>
      <w:r w:rsidRPr="00706E7B">
        <w:rPr>
          <w:rFonts w:ascii="Arial" w:hAnsi="Arial" w:cs="Arial"/>
          <w:bCs/>
          <w:kern w:val="0"/>
          <w:sz w:val="20"/>
          <w:szCs w:val="20"/>
        </w:rPr>
        <w:t>(1)</w:t>
      </w:r>
      <w:r w:rsidRPr="00706E7B">
        <w:rPr>
          <w:rFonts w:ascii="Arial" w:hAnsi="Arial" w:cs="Arial"/>
          <w:bCs/>
          <w:kern w:val="0"/>
          <w:sz w:val="20"/>
          <w:szCs w:val="20"/>
        </w:rPr>
        <w:tab/>
      </w:r>
      <w:r w:rsidR="00F5675A" w:rsidRPr="00706E7B">
        <w:rPr>
          <w:rFonts w:ascii="Arial" w:hAnsi="Arial" w:cs="Arial"/>
          <w:bCs/>
          <w:kern w:val="0"/>
          <w:sz w:val="20"/>
          <w:szCs w:val="20"/>
        </w:rPr>
        <w:t>Der Auftragsverarbeiter erbringt für den Verantwortlichen Leistungen im Bereich [</w:t>
      </w:r>
      <w:r w:rsidR="00F5675A" w:rsidRPr="00706E7B">
        <w:rPr>
          <w:rFonts w:ascii="Arial" w:hAnsi="Arial" w:cs="Arial"/>
          <w:bCs/>
          <w:kern w:val="0"/>
          <w:sz w:val="20"/>
          <w:szCs w:val="20"/>
          <w:highlight w:val="yellow"/>
        </w:rPr>
        <w:t>Bezeichnung des Verarbeitungsbereichs</w:t>
      </w:r>
      <w:r w:rsidR="00F5675A" w:rsidRPr="00706E7B">
        <w:rPr>
          <w:rFonts w:ascii="Arial" w:hAnsi="Arial" w:cs="Arial"/>
          <w:bCs/>
          <w:kern w:val="0"/>
          <w:sz w:val="20"/>
          <w:szCs w:val="20"/>
        </w:rPr>
        <w:t xml:space="preserve">] gemäß Vertrag </w:t>
      </w:r>
      <w:r w:rsidR="004E1517" w:rsidRPr="00706E7B">
        <w:rPr>
          <w:rFonts w:ascii="Arial" w:hAnsi="Arial" w:cs="Arial"/>
          <w:bCs/>
          <w:kern w:val="0"/>
          <w:sz w:val="20"/>
          <w:szCs w:val="20"/>
        </w:rPr>
        <w:t>[</w:t>
      </w:r>
      <w:r w:rsidR="004E1517" w:rsidRPr="00706E7B">
        <w:rPr>
          <w:rFonts w:ascii="Arial" w:hAnsi="Arial" w:cs="Arial"/>
          <w:bCs/>
          <w:kern w:val="0"/>
          <w:sz w:val="20"/>
          <w:szCs w:val="20"/>
          <w:highlight w:val="yellow"/>
        </w:rPr>
        <w:t>Vertragsnummer/Bestellnummer</w:t>
      </w:r>
      <w:r w:rsidR="004E1517" w:rsidRPr="00706E7B">
        <w:rPr>
          <w:rFonts w:ascii="Arial" w:hAnsi="Arial" w:cs="Arial"/>
          <w:bCs/>
          <w:kern w:val="0"/>
          <w:sz w:val="20"/>
          <w:szCs w:val="20"/>
        </w:rPr>
        <w:t xml:space="preserve">] </w:t>
      </w:r>
      <w:r w:rsidR="00F5675A" w:rsidRPr="00706E7B">
        <w:rPr>
          <w:rFonts w:ascii="Arial" w:hAnsi="Arial" w:cs="Arial"/>
          <w:bCs/>
          <w:kern w:val="0"/>
          <w:sz w:val="20"/>
          <w:szCs w:val="20"/>
        </w:rPr>
        <w:t xml:space="preserve">vom </w:t>
      </w:r>
      <w:r w:rsidR="00F5675A" w:rsidRPr="00706E7B">
        <w:rPr>
          <w:rFonts w:ascii="Arial" w:hAnsi="Arial" w:cs="Arial"/>
          <w:bCs/>
          <w:kern w:val="0"/>
          <w:sz w:val="20"/>
          <w:szCs w:val="20"/>
          <w:highlight w:val="yellow"/>
        </w:rPr>
        <w:t>XX.XX.20XX</w:t>
      </w:r>
      <w:r w:rsidR="00F5675A" w:rsidRPr="00706E7B">
        <w:rPr>
          <w:rFonts w:ascii="Arial" w:hAnsi="Arial" w:cs="Arial"/>
          <w:bCs/>
          <w:kern w:val="0"/>
          <w:sz w:val="20"/>
          <w:szCs w:val="20"/>
        </w:rPr>
        <w:t xml:space="preserve"> (nachfolgend: </w:t>
      </w:r>
      <w:r w:rsidR="00F5675A" w:rsidRPr="00706E7B">
        <w:rPr>
          <w:rFonts w:ascii="Arial" w:hAnsi="Arial" w:cs="Arial"/>
          <w:b/>
          <w:kern w:val="0"/>
          <w:sz w:val="20"/>
          <w:szCs w:val="20"/>
        </w:rPr>
        <w:t>Hauptvertrag</w:t>
      </w:r>
      <w:r w:rsidR="00F5675A" w:rsidRPr="00706E7B">
        <w:rPr>
          <w:rFonts w:ascii="Arial" w:hAnsi="Arial" w:cs="Arial"/>
          <w:bCs/>
          <w:kern w:val="0"/>
          <w:sz w:val="20"/>
          <w:szCs w:val="20"/>
        </w:rPr>
        <w:t>). Teil der Durchführung des Hauptvertrages ist die Verarbeitung von personenbezogenen Daten im Sinne der Datenschutzgrundverordnung ("</w:t>
      </w:r>
      <w:r w:rsidR="00F5675A" w:rsidRPr="00706E7B">
        <w:rPr>
          <w:rFonts w:ascii="Arial" w:hAnsi="Arial" w:cs="Arial"/>
          <w:b/>
          <w:kern w:val="0"/>
          <w:sz w:val="20"/>
          <w:szCs w:val="20"/>
        </w:rPr>
        <w:t>DSGVO</w:t>
      </w:r>
      <w:r w:rsidR="00F5675A" w:rsidRPr="00706E7B">
        <w:rPr>
          <w:rFonts w:ascii="Arial" w:hAnsi="Arial" w:cs="Arial"/>
          <w:bCs/>
          <w:kern w:val="0"/>
          <w:sz w:val="20"/>
          <w:szCs w:val="20"/>
        </w:rPr>
        <w:t>").</w:t>
      </w:r>
    </w:p>
    <w:p w14:paraId="71ABCA1D" w14:textId="4E9EEC2E" w:rsidR="00A707E6" w:rsidRPr="00706E7B" w:rsidRDefault="002D55A2" w:rsidP="00A707E6">
      <w:pPr>
        <w:pStyle w:val="Textkrper"/>
        <w:spacing w:line="276" w:lineRule="auto"/>
        <w:ind w:left="705"/>
        <w:jc w:val="both"/>
        <w:rPr>
          <w:rFonts w:ascii="Arial" w:hAnsi="Arial" w:cs="Arial"/>
          <w:kern w:val="0"/>
          <w:sz w:val="20"/>
          <w:szCs w:val="20"/>
        </w:rPr>
      </w:pPr>
      <w:r w:rsidRPr="00706E7B">
        <w:rPr>
          <w:rFonts w:ascii="Arial" w:hAnsi="Arial" w:cs="Arial"/>
          <w:kern w:val="0"/>
          <w:sz w:val="20"/>
          <w:szCs w:val="20"/>
        </w:rPr>
        <w:t xml:space="preserve">Die vom </w:t>
      </w:r>
      <w:r w:rsidR="00814D37" w:rsidRPr="00706E7B">
        <w:rPr>
          <w:rFonts w:ascii="Arial" w:hAnsi="Arial" w:cs="Arial"/>
          <w:kern w:val="0"/>
          <w:sz w:val="20"/>
          <w:szCs w:val="20"/>
        </w:rPr>
        <w:t>Auftragsverarbeiter</w:t>
      </w:r>
      <w:r w:rsidR="004E1517" w:rsidRPr="00706E7B">
        <w:rPr>
          <w:rFonts w:ascii="Arial" w:hAnsi="Arial" w:cs="Arial"/>
          <w:kern w:val="0"/>
          <w:sz w:val="20"/>
          <w:szCs w:val="20"/>
        </w:rPr>
        <w:t xml:space="preserve"> zu erbringenden Leistungen</w:t>
      </w:r>
      <w:r w:rsidR="00140A01" w:rsidRPr="00706E7B">
        <w:rPr>
          <w:rFonts w:ascii="Arial" w:hAnsi="Arial" w:cs="Arial"/>
          <w:kern w:val="0"/>
          <w:sz w:val="20"/>
          <w:szCs w:val="20"/>
        </w:rPr>
        <w:t xml:space="preserve"> sowie</w:t>
      </w:r>
      <w:r w:rsidR="00814D37" w:rsidRPr="00706E7B">
        <w:rPr>
          <w:rFonts w:ascii="Arial" w:hAnsi="Arial" w:cs="Arial"/>
          <w:kern w:val="0"/>
          <w:sz w:val="20"/>
          <w:szCs w:val="20"/>
        </w:rPr>
        <w:t xml:space="preserve"> </w:t>
      </w:r>
      <w:r w:rsidR="005225F8" w:rsidRPr="00706E7B">
        <w:rPr>
          <w:rFonts w:ascii="Arial" w:hAnsi="Arial" w:cs="Arial"/>
          <w:kern w:val="0"/>
          <w:sz w:val="20"/>
          <w:szCs w:val="20"/>
        </w:rPr>
        <w:t>Art und Zweck</w:t>
      </w:r>
      <w:r w:rsidR="00814D37" w:rsidRPr="00706E7B">
        <w:rPr>
          <w:rFonts w:ascii="Arial" w:hAnsi="Arial" w:cs="Arial"/>
          <w:kern w:val="0"/>
          <w:sz w:val="20"/>
          <w:szCs w:val="20"/>
        </w:rPr>
        <w:t xml:space="preserve"> der Datenverarbeitung,</w:t>
      </w:r>
      <w:r w:rsidR="004E1517" w:rsidRPr="00706E7B">
        <w:rPr>
          <w:rFonts w:ascii="Arial" w:hAnsi="Arial" w:cs="Arial"/>
          <w:kern w:val="0"/>
          <w:sz w:val="20"/>
          <w:szCs w:val="20"/>
        </w:rPr>
        <w:t xml:space="preserve"> ergeben sich aus dem Hauptvertrag.</w:t>
      </w:r>
    </w:p>
    <w:p w14:paraId="1D2BCAA7" w14:textId="0939E054" w:rsidR="00F5675A" w:rsidRPr="00706E7B" w:rsidRDefault="00F5675A" w:rsidP="00140A01">
      <w:pPr>
        <w:pStyle w:val="Textkrper"/>
        <w:spacing w:line="276" w:lineRule="auto"/>
        <w:ind w:left="705"/>
        <w:jc w:val="both"/>
        <w:rPr>
          <w:rFonts w:ascii="Arial" w:hAnsi="Arial" w:cs="Arial"/>
          <w:bCs/>
          <w:kern w:val="0"/>
          <w:sz w:val="20"/>
          <w:szCs w:val="20"/>
        </w:rPr>
      </w:pPr>
    </w:p>
    <w:p w14:paraId="6EF8DBDE" w14:textId="6B9989A1" w:rsidR="00FA18E8" w:rsidRPr="00706E7B" w:rsidRDefault="00AC200B" w:rsidP="00270C9A">
      <w:pPr>
        <w:pStyle w:val="Textkrper"/>
        <w:tabs>
          <w:tab w:val="num" w:pos="0"/>
        </w:tabs>
        <w:spacing w:line="276" w:lineRule="auto"/>
        <w:jc w:val="both"/>
        <w:rPr>
          <w:rFonts w:ascii="Arial" w:hAnsi="Arial" w:cs="Arial"/>
          <w:kern w:val="0"/>
          <w:sz w:val="20"/>
          <w:szCs w:val="20"/>
        </w:rPr>
      </w:pPr>
      <w:r w:rsidRPr="00706E7B">
        <w:rPr>
          <w:rFonts w:ascii="Arial" w:hAnsi="Arial" w:cs="Arial"/>
          <w:kern w:val="0"/>
          <w:sz w:val="20"/>
          <w:szCs w:val="20"/>
        </w:rPr>
        <w:t>(2)</w:t>
      </w:r>
      <w:r w:rsidR="00707636" w:rsidRPr="00706E7B">
        <w:rPr>
          <w:rFonts w:ascii="Arial" w:hAnsi="Arial" w:cs="Arial"/>
          <w:kern w:val="0"/>
          <w:sz w:val="20"/>
          <w:szCs w:val="20"/>
        </w:rPr>
        <w:tab/>
      </w:r>
      <w:r w:rsidR="007C2BAE" w:rsidRPr="00706E7B">
        <w:rPr>
          <w:rFonts w:ascii="Arial" w:hAnsi="Arial" w:cs="Arial"/>
          <w:kern w:val="0"/>
          <w:sz w:val="20"/>
          <w:szCs w:val="20"/>
        </w:rPr>
        <w:t>D</w:t>
      </w:r>
      <w:r w:rsidR="00707636" w:rsidRPr="00706E7B">
        <w:rPr>
          <w:rFonts w:ascii="Arial" w:hAnsi="Arial" w:cs="Arial"/>
          <w:kern w:val="0"/>
          <w:sz w:val="20"/>
          <w:szCs w:val="20"/>
        </w:rPr>
        <w:t>ie Dauer der Verarbeitung</w:t>
      </w:r>
    </w:p>
    <w:p w14:paraId="6BBA9341" w14:textId="424E45DB" w:rsidR="00AC200B" w:rsidRPr="00706E7B" w:rsidRDefault="00000000" w:rsidP="00270C9A">
      <w:pPr>
        <w:pStyle w:val="Auswahl2"/>
        <w:spacing w:after="80"/>
        <w:ind w:left="1352"/>
        <w:rPr>
          <w:sz w:val="20"/>
          <w:szCs w:val="20"/>
        </w:rPr>
      </w:pPr>
      <w:sdt>
        <w:sdtPr>
          <w:rPr>
            <w:sz w:val="20"/>
            <w:szCs w:val="20"/>
          </w:rPr>
          <w:id w:val="-1283654089"/>
          <w14:checkbox>
            <w14:checked w14:val="0"/>
            <w14:checkedState w14:val="2612" w14:font="MS Gothic"/>
            <w14:uncheckedState w14:val="2610" w14:font="MS Gothic"/>
          </w14:checkbox>
        </w:sdtPr>
        <w:sdtContent>
          <w:r w:rsidR="0066321A" w:rsidRPr="00706E7B">
            <w:rPr>
              <w:rFonts w:ascii="Segoe UI Symbol" w:eastAsia="MS Gothic" w:hAnsi="Segoe UI Symbol" w:cs="Segoe UI Symbol"/>
              <w:sz w:val="20"/>
              <w:szCs w:val="20"/>
            </w:rPr>
            <w:t>☐</w:t>
          </w:r>
        </w:sdtContent>
      </w:sdt>
      <w:r w:rsidR="006F0C3B" w:rsidRPr="00706E7B">
        <w:rPr>
          <w:sz w:val="20"/>
          <w:szCs w:val="20"/>
        </w:rPr>
        <w:t xml:space="preserve"> </w:t>
      </w:r>
      <w:r w:rsidR="00AC200B" w:rsidRPr="00706E7B">
        <w:rPr>
          <w:sz w:val="20"/>
          <w:szCs w:val="20"/>
        </w:rPr>
        <w:t>entspricht der Laufzeit de</w:t>
      </w:r>
      <w:r w:rsidR="00B6629D" w:rsidRPr="00706E7B">
        <w:rPr>
          <w:sz w:val="20"/>
          <w:szCs w:val="20"/>
        </w:rPr>
        <w:t>s</w:t>
      </w:r>
      <w:r w:rsidR="00AC200B" w:rsidRPr="00706E7B">
        <w:rPr>
          <w:sz w:val="20"/>
          <w:szCs w:val="20"/>
        </w:rPr>
        <w:t xml:space="preserve"> </w:t>
      </w:r>
      <w:r w:rsidR="00B6629D" w:rsidRPr="00706E7B">
        <w:rPr>
          <w:sz w:val="20"/>
          <w:szCs w:val="20"/>
        </w:rPr>
        <w:t>Hauptvertrags</w:t>
      </w:r>
      <w:r w:rsidR="00AC200B" w:rsidRPr="00706E7B">
        <w:rPr>
          <w:sz w:val="20"/>
          <w:szCs w:val="20"/>
        </w:rPr>
        <w:t>.</w:t>
      </w:r>
    </w:p>
    <w:p w14:paraId="2DB72B97" w14:textId="1EF2C931" w:rsidR="00FA18E8" w:rsidRPr="00706E7B" w:rsidRDefault="00000000" w:rsidP="00270C9A">
      <w:pPr>
        <w:pStyle w:val="Auswahl"/>
        <w:spacing w:after="80"/>
        <w:ind w:left="1276"/>
        <w:rPr>
          <w:rFonts w:eastAsia="MS Mincho"/>
          <w:sz w:val="20"/>
          <w:szCs w:val="20"/>
        </w:rPr>
      </w:pPr>
      <w:sdt>
        <w:sdtPr>
          <w:rPr>
            <w:sz w:val="20"/>
            <w:szCs w:val="20"/>
          </w:rPr>
          <w:id w:val="-2146496221"/>
          <w14:checkbox>
            <w14:checked w14:val="0"/>
            <w14:checkedState w14:val="2612" w14:font="MS Gothic"/>
            <w14:uncheckedState w14:val="2610" w14:font="MS Gothic"/>
          </w14:checkbox>
        </w:sdtPr>
        <w:sdtContent>
          <w:r w:rsidR="006F0C3B" w:rsidRPr="00706E7B">
            <w:rPr>
              <w:rFonts w:ascii="Segoe UI Symbol" w:eastAsia="MS Gothic" w:hAnsi="Segoe UI Symbol" w:cs="Segoe UI Symbol"/>
              <w:sz w:val="20"/>
              <w:szCs w:val="20"/>
            </w:rPr>
            <w:t>☐</w:t>
          </w:r>
        </w:sdtContent>
      </w:sdt>
      <w:r w:rsidR="006F0C3B" w:rsidRPr="00706E7B">
        <w:rPr>
          <w:sz w:val="20"/>
          <w:szCs w:val="20"/>
        </w:rPr>
        <w:t xml:space="preserve"> </w:t>
      </w:r>
      <w:r w:rsidR="00AC200B" w:rsidRPr="00706E7B">
        <w:rPr>
          <w:rFonts w:eastAsia="MS Mincho"/>
          <w:sz w:val="20"/>
          <w:szCs w:val="20"/>
        </w:rPr>
        <w:t xml:space="preserve">ist befristet bis zum </w:t>
      </w:r>
      <w:r w:rsidR="00A11459" w:rsidRPr="00706E7B">
        <w:rPr>
          <w:rFonts w:eastAsia="MS Mincho"/>
          <w:sz w:val="20"/>
          <w:szCs w:val="20"/>
          <w:highlight w:val="yellow"/>
        </w:rPr>
        <w:t>XX.XX.20XX</w:t>
      </w:r>
      <w:r w:rsidR="00A11459" w:rsidRPr="00706E7B">
        <w:rPr>
          <w:rFonts w:eastAsia="MS Mincho"/>
          <w:sz w:val="20"/>
          <w:szCs w:val="20"/>
        </w:rPr>
        <w:t>.</w:t>
      </w:r>
    </w:p>
    <w:p w14:paraId="17A43DB2" w14:textId="77777777" w:rsidR="008D71A5" w:rsidRPr="00706E7B" w:rsidRDefault="008D71A5" w:rsidP="00270C9A">
      <w:pPr>
        <w:pStyle w:val="Auswahl"/>
        <w:spacing w:after="80"/>
        <w:ind w:left="0" w:firstLine="0"/>
        <w:rPr>
          <w:rFonts w:eastAsia="MS Mincho"/>
          <w:sz w:val="20"/>
          <w:szCs w:val="20"/>
        </w:rPr>
      </w:pPr>
    </w:p>
    <w:p w14:paraId="1E3B94EE" w14:textId="77777777" w:rsidR="006D2B08" w:rsidRPr="00706E7B" w:rsidRDefault="00707636" w:rsidP="00270C9A">
      <w:pPr>
        <w:pStyle w:val="Auswahl"/>
        <w:spacing w:after="80"/>
        <w:ind w:hanging="641"/>
        <w:rPr>
          <w:rFonts w:eastAsia="MS Mincho"/>
          <w:sz w:val="20"/>
          <w:szCs w:val="20"/>
        </w:rPr>
      </w:pPr>
      <w:r w:rsidRPr="00706E7B">
        <w:rPr>
          <w:rFonts w:eastAsia="MS Mincho"/>
          <w:sz w:val="20"/>
          <w:szCs w:val="20"/>
        </w:rPr>
        <w:t>(3)</w:t>
      </w:r>
      <w:r w:rsidRPr="00706E7B">
        <w:tab/>
      </w:r>
      <w:r w:rsidRPr="00706E7B">
        <w:rPr>
          <w:rFonts w:eastAsia="MS Mincho"/>
          <w:sz w:val="20"/>
          <w:szCs w:val="20"/>
        </w:rPr>
        <w:t>Der Verantwortliche kann den AVV jederzeit ohne Einhaltung einer Frist kündigen, wenn</w:t>
      </w:r>
    </w:p>
    <w:p w14:paraId="1DFA52AC" w14:textId="7BAA5899" w:rsidR="00707636" w:rsidRPr="00706E7B" w:rsidRDefault="00707636" w:rsidP="005E53BA">
      <w:pPr>
        <w:pStyle w:val="Auswahl"/>
        <w:spacing w:after="80"/>
        <w:ind w:firstLine="0"/>
        <w:rPr>
          <w:rFonts w:eastAsia="MS Mincho"/>
          <w:sz w:val="20"/>
          <w:szCs w:val="20"/>
        </w:rPr>
      </w:pPr>
      <w:r w:rsidRPr="00706E7B">
        <w:rPr>
          <w:rFonts w:eastAsia="MS Mincho"/>
          <w:sz w:val="20"/>
          <w:szCs w:val="20"/>
        </w:rPr>
        <w:t xml:space="preserve">ein schwerwiegender Verstoß des Auftragsverarbeiters gegen </w:t>
      </w:r>
      <w:r w:rsidR="00EF71BB" w:rsidRPr="00706E7B">
        <w:rPr>
          <w:rFonts w:eastAsia="MS Mincho"/>
          <w:sz w:val="20"/>
          <w:szCs w:val="20"/>
        </w:rPr>
        <w:t>die DSGVO oder weitere anwendbare datenschutzrechtliche Bestimmungen</w:t>
      </w:r>
      <w:r w:rsidRPr="00706E7B">
        <w:rPr>
          <w:rFonts w:eastAsia="MS Mincho"/>
          <w:sz w:val="20"/>
          <w:szCs w:val="20"/>
        </w:rPr>
        <w:t xml:space="preserve"> oder</w:t>
      </w:r>
      <w:ins w:id="0" w:author="Simone Schlee" w:date="2025-09-15T15:35:00Z" w16du:dateUtc="2025-09-15T13:35:00Z">
        <w:r w:rsidR="00887841" w:rsidRPr="00706E7B">
          <w:rPr>
            <w:rFonts w:eastAsia="MS Mincho"/>
            <w:sz w:val="20"/>
            <w:szCs w:val="20"/>
          </w:rPr>
          <w:t xml:space="preserve"> </w:t>
        </w:r>
      </w:ins>
      <w:r w:rsidRPr="00706E7B">
        <w:rPr>
          <w:rFonts w:eastAsia="MS Mincho"/>
          <w:sz w:val="20"/>
          <w:szCs w:val="20"/>
        </w:rPr>
        <w:t xml:space="preserve">gegen Pflichten aus diesem </w:t>
      </w:r>
      <w:r w:rsidR="00EF71BB" w:rsidRPr="00706E7B">
        <w:rPr>
          <w:rFonts w:eastAsia="MS Mincho"/>
          <w:sz w:val="20"/>
          <w:szCs w:val="20"/>
        </w:rPr>
        <w:t>AVV</w:t>
      </w:r>
      <w:r w:rsidRPr="00706E7B">
        <w:rPr>
          <w:rFonts w:eastAsia="MS Mincho"/>
          <w:sz w:val="20"/>
          <w:szCs w:val="20"/>
        </w:rPr>
        <w:t xml:space="preserve"> vorliegt</w:t>
      </w:r>
      <w:r w:rsidR="006D2B08" w:rsidRPr="00706E7B">
        <w:rPr>
          <w:rFonts w:eastAsia="MS Mincho"/>
          <w:sz w:val="20"/>
          <w:szCs w:val="20"/>
        </w:rPr>
        <w:t>,</w:t>
      </w:r>
      <w:r w:rsidRPr="00706E7B">
        <w:rPr>
          <w:rFonts w:eastAsia="MS Mincho"/>
          <w:sz w:val="20"/>
          <w:szCs w:val="20"/>
        </w:rPr>
        <w:t xml:space="preserve"> der Auftragsverarbeiter eine Weisung des Verantwortlichen nicht ausführen kann oder will oder der Auftragsverarbeiter den Zutritt des Verantwortlichen oder der zuständigen Aufsichtsbehörde vertragswidrig verweigert.</w:t>
      </w:r>
    </w:p>
    <w:p w14:paraId="5E79D465" w14:textId="77777777" w:rsidR="00FA18E8" w:rsidRPr="00706E7B" w:rsidRDefault="00FA18E8" w:rsidP="00270C9A">
      <w:pPr>
        <w:pStyle w:val="Auswahl"/>
        <w:spacing w:after="80"/>
        <w:ind w:hanging="641"/>
        <w:rPr>
          <w:rFonts w:eastAsia="MS Mincho"/>
          <w:sz w:val="20"/>
          <w:szCs w:val="20"/>
        </w:rPr>
      </w:pPr>
    </w:p>
    <w:p w14:paraId="307CA645" w14:textId="25CAA01E" w:rsidR="00887691" w:rsidRPr="00706E7B" w:rsidRDefault="00125BE6"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2 </w:t>
      </w:r>
      <w:r w:rsidR="00887691" w:rsidRPr="00706E7B">
        <w:rPr>
          <w:rFonts w:ascii="Arial" w:hAnsi="Arial" w:cs="Arial"/>
          <w:b/>
          <w:kern w:val="0"/>
          <w:sz w:val="20"/>
          <w:szCs w:val="20"/>
          <w:highlight w:val="yellow"/>
        </w:rPr>
        <w:t>Konkretisierung des Auftragsinhalts</w:t>
      </w:r>
    </w:p>
    <w:p w14:paraId="1347CAF8" w14:textId="658C990B" w:rsidR="00125BE6" w:rsidRPr="00706E7B" w:rsidRDefault="00874E29" w:rsidP="003A796D">
      <w:pPr>
        <w:spacing w:line="276" w:lineRule="auto"/>
        <w:rPr>
          <w:rFonts w:ascii="Arial" w:hAnsi="Arial" w:cs="Arial"/>
          <w:sz w:val="20"/>
          <w:szCs w:val="20"/>
        </w:rPr>
      </w:pPr>
      <w:r w:rsidRPr="00706E7B">
        <w:rPr>
          <w:rFonts w:ascii="Arial" w:hAnsi="Arial" w:cs="Arial"/>
          <w:bCs/>
          <w:kern w:val="0"/>
          <w:sz w:val="20"/>
          <w:szCs w:val="20"/>
        </w:rPr>
        <w:tab/>
      </w:r>
      <w:sdt>
        <w:sdtPr>
          <w:rPr>
            <w:rFonts w:ascii="Arial" w:hAnsi="Arial" w:cs="Arial"/>
          </w:rPr>
          <w:id w:val="-170719558"/>
          <w14:checkbox>
            <w14:checked w14:val="0"/>
            <w14:checkedState w14:val="2612" w14:font="MS Gothic"/>
            <w14:uncheckedState w14:val="2610" w14:font="MS Gothic"/>
          </w14:checkbox>
        </w:sdtPr>
        <w:sdtContent/>
      </w:sdt>
      <w:sdt>
        <w:sdtPr>
          <w:rPr>
            <w:rFonts w:ascii="Arial" w:hAnsi="Arial" w:cs="Arial"/>
          </w:rPr>
          <w:id w:val="2105143796"/>
          <w14:checkbox>
            <w14:checked w14:val="0"/>
            <w14:checkedState w14:val="2612" w14:font="MS Gothic"/>
            <w14:uncheckedState w14:val="2610" w14:font="MS Gothic"/>
          </w14:checkbox>
        </w:sdtPr>
        <w:sdtContent/>
      </w:sdt>
    </w:p>
    <w:p w14:paraId="6F6D0B65" w14:textId="531DCDD8" w:rsidR="00E1686A" w:rsidRPr="00706E7B" w:rsidRDefault="3BEA315F" w:rsidP="00270C9A">
      <w:pPr>
        <w:pStyle w:val="Listenabsatz"/>
        <w:spacing w:line="276" w:lineRule="auto"/>
        <w:ind w:hanging="720"/>
        <w:rPr>
          <w:rFonts w:ascii="Arial" w:hAnsi="Arial" w:cs="Arial"/>
          <w:sz w:val="20"/>
          <w:szCs w:val="20"/>
        </w:rPr>
      </w:pPr>
      <w:r w:rsidRPr="00706E7B">
        <w:rPr>
          <w:rFonts w:ascii="Arial" w:hAnsi="Arial" w:cs="Arial"/>
          <w:kern w:val="0"/>
          <w:sz w:val="20"/>
          <w:szCs w:val="20"/>
        </w:rPr>
        <w:t>(</w:t>
      </w:r>
      <w:r w:rsidR="00D809E1" w:rsidRPr="00706E7B">
        <w:rPr>
          <w:rFonts w:ascii="Arial" w:hAnsi="Arial" w:cs="Arial"/>
          <w:kern w:val="0"/>
          <w:sz w:val="20"/>
          <w:szCs w:val="20"/>
        </w:rPr>
        <w:t>2</w:t>
      </w:r>
      <w:r w:rsidRPr="00706E7B">
        <w:rPr>
          <w:rFonts w:ascii="Arial" w:hAnsi="Arial" w:cs="Arial"/>
          <w:kern w:val="0"/>
          <w:sz w:val="20"/>
          <w:szCs w:val="20"/>
        </w:rPr>
        <w:t>)</w:t>
      </w:r>
      <w:r w:rsidR="00D21D21" w:rsidRPr="00706E7B">
        <w:rPr>
          <w:rFonts w:ascii="Arial" w:hAnsi="Arial" w:cs="Arial"/>
          <w:kern w:val="0"/>
          <w:sz w:val="20"/>
          <w:szCs w:val="20"/>
        </w:rPr>
        <w:tab/>
      </w:r>
      <w:r w:rsidR="10F293A6" w:rsidRPr="00706E7B">
        <w:rPr>
          <w:rFonts w:ascii="Arial" w:hAnsi="Arial" w:cs="Arial"/>
          <w:kern w:val="0"/>
          <w:sz w:val="20"/>
          <w:szCs w:val="20"/>
        </w:rPr>
        <w:t>Art der</w:t>
      </w:r>
      <w:r w:rsidR="70590CC1" w:rsidRPr="00706E7B">
        <w:rPr>
          <w:rFonts w:ascii="Arial" w:hAnsi="Arial" w:cs="Arial"/>
          <w:kern w:val="0"/>
          <w:sz w:val="20"/>
          <w:szCs w:val="20"/>
        </w:rPr>
        <w:t xml:space="preserve"> personenbezogene</w:t>
      </w:r>
      <w:r w:rsidR="10F293A6" w:rsidRPr="00706E7B">
        <w:rPr>
          <w:rFonts w:ascii="Arial" w:hAnsi="Arial" w:cs="Arial"/>
          <w:kern w:val="0"/>
          <w:sz w:val="20"/>
          <w:szCs w:val="20"/>
        </w:rPr>
        <w:t>n</w:t>
      </w:r>
      <w:r w:rsidR="70590CC1" w:rsidRPr="00706E7B">
        <w:rPr>
          <w:rFonts w:ascii="Arial" w:hAnsi="Arial" w:cs="Arial"/>
          <w:kern w:val="0"/>
          <w:sz w:val="20"/>
          <w:szCs w:val="20"/>
        </w:rPr>
        <w:t xml:space="preserve"> Daten</w:t>
      </w:r>
      <w:r w:rsidR="407D07A7" w:rsidRPr="00706E7B">
        <w:rPr>
          <w:rFonts w:ascii="Arial" w:hAnsi="Arial" w:cs="Arial"/>
          <w:kern w:val="0"/>
          <w:sz w:val="20"/>
          <w:szCs w:val="20"/>
        </w:rPr>
        <w:t>:</w:t>
      </w:r>
      <w:r w:rsidR="00860E38" w:rsidRPr="00706E7B">
        <w:rPr>
          <w:rFonts w:ascii="Arial" w:hAnsi="Arial" w:cs="Arial"/>
          <w:kern w:val="0"/>
          <w:sz w:val="20"/>
          <w:szCs w:val="20"/>
        </w:rPr>
        <w:br/>
      </w:r>
    </w:p>
    <w:bookmarkStart w:id="1" w:name="_Hlk153816891"/>
    <w:p w14:paraId="72DC353F" w14:textId="5920FF08" w:rsidR="00887691" w:rsidRPr="00706E7B" w:rsidRDefault="00000000" w:rsidP="00270C9A">
      <w:pPr>
        <w:pStyle w:val="Auswahl"/>
        <w:ind w:left="1276"/>
        <w:rPr>
          <w:sz w:val="20"/>
          <w:szCs w:val="20"/>
        </w:rPr>
      </w:pPr>
      <w:sdt>
        <w:sdtPr>
          <w:rPr>
            <w:sz w:val="20"/>
            <w:szCs w:val="20"/>
          </w:rPr>
          <w:id w:val="-843941047"/>
          <w14:checkbox>
            <w14:checked w14:val="0"/>
            <w14:checkedState w14:val="2612" w14:font="MS Gothic"/>
            <w14:uncheckedState w14:val="2610" w14:font="MS Gothic"/>
          </w14:checkbox>
        </w:sdtPr>
        <w:sdtContent>
          <w:r w:rsidR="006542A4" w:rsidRPr="00706E7B">
            <w:rPr>
              <w:rFonts w:ascii="Segoe UI Symbol" w:eastAsia="MS Gothic" w:hAnsi="Segoe UI Symbol" w:cs="Segoe UI Symbol"/>
              <w:sz w:val="20"/>
              <w:szCs w:val="20"/>
            </w:rPr>
            <w:t>☐</w:t>
          </w:r>
        </w:sdtContent>
      </w:sdt>
      <w:r w:rsidR="00830B47" w:rsidRPr="00706E7B">
        <w:rPr>
          <w:sz w:val="20"/>
          <w:szCs w:val="20"/>
        </w:rPr>
        <w:t xml:space="preserve"> </w:t>
      </w:r>
      <w:r w:rsidR="002A2FE9" w:rsidRPr="00706E7B">
        <w:rPr>
          <w:sz w:val="20"/>
          <w:szCs w:val="20"/>
        </w:rPr>
        <w:t>Person</w:t>
      </w:r>
      <w:r w:rsidR="00E16CCF" w:rsidRPr="00706E7B">
        <w:rPr>
          <w:sz w:val="20"/>
          <w:szCs w:val="20"/>
        </w:rPr>
        <w:t>enstammdaten</w:t>
      </w:r>
    </w:p>
    <w:p w14:paraId="529C9AD7" w14:textId="3AF0EF56" w:rsidR="00CC1ACC" w:rsidRPr="00706E7B" w:rsidRDefault="00000000" w:rsidP="00270C9A">
      <w:pPr>
        <w:pStyle w:val="Auswahl"/>
        <w:ind w:left="1276"/>
        <w:rPr>
          <w:sz w:val="20"/>
          <w:szCs w:val="20"/>
        </w:rPr>
      </w:pPr>
      <w:sdt>
        <w:sdtPr>
          <w:rPr>
            <w:sz w:val="20"/>
            <w:szCs w:val="20"/>
          </w:rPr>
          <w:id w:val="-337002334"/>
          <w14:checkbox>
            <w14:checked w14:val="0"/>
            <w14:checkedState w14:val="2612" w14:font="MS Gothic"/>
            <w14:uncheckedState w14:val="2610" w14:font="MS Gothic"/>
          </w14:checkbox>
        </w:sdtPr>
        <w:sdtContent>
          <w:r w:rsidR="006542A4" w:rsidRPr="00706E7B">
            <w:rPr>
              <w:rFonts w:ascii="Segoe UI Symbol" w:eastAsia="MS Gothic" w:hAnsi="Segoe UI Symbol" w:cs="Segoe UI Symbol"/>
              <w:sz w:val="20"/>
              <w:szCs w:val="20"/>
            </w:rPr>
            <w:t>☐</w:t>
          </w:r>
        </w:sdtContent>
      </w:sdt>
      <w:r w:rsidR="00830B47" w:rsidRPr="00706E7B">
        <w:rPr>
          <w:sz w:val="20"/>
          <w:szCs w:val="20"/>
        </w:rPr>
        <w:t xml:space="preserve"> </w:t>
      </w:r>
      <w:r w:rsidR="00135462" w:rsidRPr="00706E7B">
        <w:rPr>
          <w:sz w:val="20"/>
          <w:szCs w:val="20"/>
        </w:rPr>
        <w:t>Ko</w:t>
      </w:r>
      <w:r w:rsidR="00E16CCF" w:rsidRPr="00706E7B">
        <w:rPr>
          <w:sz w:val="20"/>
          <w:szCs w:val="20"/>
        </w:rPr>
        <w:t>mmunikationsdaten</w:t>
      </w:r>
    </w:p>
    <w:p w14:paraId="537DC3AA" w14:textId="52EE101F" w:rsidR="00887691" w:rsidRPr="00706E7B" w:rsidRDefault="00000000" w:rsidP="00270C9A">
      <w:pPr>
        <w:pStyle w:val="Auswahl"/>
        <w:ind w:left="1276"/>
        <w:rPr>
          <w:sz w:val="20"/>
          <w:szCs w:val="20"/>
        </w:rPr>
      </w:pPr>
      <w:sdt>
        <w:sdtPr>
          <w:rPr>
            <w:sz w:val="20"/>
            <w:szCs w:val="20"/>
          </w:rPr>
          <w:id w:val="-63341367"/>
          <w14:checkbox>
            <w14:checked w14:val="0"/>
            <w14:checkedState w14:val="2612" w14:font="MS Gothic"/>
            <w14:uncheckedState w14:val="2610" w14:font="MS Gothic"/>
          </w14:checkbox>
        </w:sdtPr>
        <w:sdtContent>
          <w:r w:rsidR="00706E7B">
            <w:rPr>
              <w:rFonts w:ascii="MS Gothic" w:eastAsia="MS Gothic" w:hAnsi="MS Gothic" w:hint="eastAsia"/>
              <w:sz w:val="20"/>
              <w:szCs w:val="20"/>
            </w:rPr>
            <w:t>☐</w:t>
          </w:r>
        </w:sdtContent>
      </w:sdt>
      <w:r w:rsidR="00830B47" w:rsidRPr="00706E7B">
        <w:rPr>
          <w:sz w:val="20"/>
          <w:szCs w:val="20"/>
        </w:rPr>
        <w:t xml:space="preserve"> </w:t>
      </w:r>
      <w:r w:rsidR="00887691" w:rsidRPr="00706E7B">
        <w:rPr>
          <w:sz w:val="20"/>
          <w:szCs w:val="20"/>
        </w:rPr>
        <w:t>Vertrags</w:t>
      </w:r>
      <w:r w:rsidR="00E16CCF" w:rsidRPr="00706E7B">
        <w:rPr>
          <w:sz w:val="20"/>
          <w:szCs w:val="20"/>
        </w:rPr>
        <w:t>stammdaten</w:t>
      </w:r>
    </w:p>
    <w:p w14:paraId="6910B098" w14:textId="6437DF7F" w:rsidR="00E16CCF" w:rsidRPr="00706E7B" w:rsidRDefault="00000000" w:rsidP="00270C9A">
      <w:pPr>
        <w:pStyle w:val="Auswahl"/>
        <w:ind w:left="1276"/>
        <w:rPr>
          <w:sz w:val="20"/>
          <w:szCs w:val="20"/>
        </w:rPr>
      </w:pPr>
      <w:sdt>
        <w:sdtPr>
          <w:rPr>
            <w:sz w:val="20"/>
            <w:szCs w:val="20"/>
          </w:rPr>
          <w:id w:val="-1059315929"/>
          <w14:checkbox>
            <w14:checked w14:val="0"/>
            <w14:checkedState w14:val="2612" w14:font="MS Gothic"/>
            <w14:uncheckedState w14:val="2610" w14:font="MS Gothic"/>
          </w14:checkbox>
        </w:sdtPr>
        <w:sdtContent>
          <w:r w:rsidR="00E16CCF" w:rsidRPr="00706E7B">
            <w:rPr>
              <w:rFonts w:ascii="Segoe UI Symbol" w:eastAsia="MS Gothic" w:hAnsi="Segoe UI Symbol" w:cs="Segoe UI Symbol"/>
              <w:sz w:val="20"/>
              <w:szCs w:val="20"/>
            </w:rPr>
            <w:t>☐</w:t>
          </w:r>
        </w:sdtContent>
      </w:sdt>
      <w:r w:rsidR="00E16CCF" w:rsidRPr="00706E7B">
        <w:rPr>
          <w:sz w:val="20"/>
          <w:szCs w:val="20"/>
        </w:rPr>
        <w:t xml:space="preserve"> Logdaten</w:t>
      </w:r>
    </w:p>
    <w:p w14:paraId="1AC823C8" w14:textId="1EEC4C97" w:rsidR="00887691" w:rsidRPr="00706E7B" w:rsidRDefault="00000000" w:rsidP="00270C9A">
      <w:pPr>
        <w:pStyle w:val="Auswahl"/>
        <w:ind w:left="1276"/>
        <w:rPr>
          <w:sz w:val="20"/>
          <w:szCs w:val="20"/>
        </w:rPr>
      </w:pPr>
      <w:sdt>
        <w:sdtPr>
          <w:rPr>
            <w:sz w:val="20"/>
            <w:szCs w:val="20"/>
          </w:rPr>
          <w:id w:val="-1647738687"/>
          <w14:checkbox>
            <w14:checked w14:val="0"/>
            <w14:checkedState w14:val="2612" w14:font="MS Gothic"/>
            <w14:uncheckedState w14:val="2610" w14:font="MS Gothic"/>
          </w14:checkbox>
        </w:sdtPr>
        <w:sdtContent>
          <w:r w:rsidR="005B7213" w:rsidRPr="00706E7B">
            <w:rPr>
              <w:rFonts w:ascii="Segoe UI Symbol" w:eastAsia="MS Gothic" w:hAnsi="Segoe UI Symbol" w:cs="Segoe UI Symbol"/>
              <w:sz w:val="20"/>
              <w:szCs w:val="20"/>
            </w:rPr>
            <w:t>☐</w:t>
          </w:r>
        </w:sdtContent>
      </w:sdt>
      <w:r w:rsidR="00830B47" w:rsidRPr="00706E7B">
        <w:rPr>
          <w:sz w:val="20"/>
          <w:szCs w:val="20"/>
        </w:rPr>
        <w:t xml:space="preserve"> </w:t>
      </w:r>
      <w:r w:rsidR="0081579F" w:rsidRPr="00706E7B">
        <w:rPr>
          <w:sz w:val="20"/>
          <w:szCs w:val="20"/>
        </w:rPr>
        <w:t>Zahlungs- und Finanzdaten</w:t>
      </w:r>
    </w:p>
    <w:p w14:paraId="3582E2E7" w14:textId="7D2E024C" w:rsidR="005B7213" w:rsidRPr="00706E7B" w:rsidRDefault="00000000" w:rsidP="00270C9A">
      <w:pPr>
        <w:pStyle w:val="Auswahl"/>
        <w:ind w:left="1276"/>
        <w:rPr>
          <w:sz w:val="20"/>
          <w:szCs w:val="20"/>
        </w:rPr>
      </w:pPr>
      <w:sdt>
        <w:sdtPr>
          <w:rPr>
            <w:sz w:val="20"/>
            <w:szCs w:val="20"/>
          </w:rPr>
          <w:id w:val="1665198609"/>
          <w14:checkbox>
            <w14:checked w14:val="0"/>
            <w14:checkedState w14:val="2612" w14:font="MS Gothic"/>
            <w14:uncheckedState w14:val="2610" w14:font="MS Gothic"/>
          </w14:checkbox>
        </w:sdtPr>
        <w:sdtContent>
          <w:r w:rsidR="005B7213" w:rsidRPr="00706E7B">
            <w:rPr>
              <w:rFonts w:ascii="Segoe UI Symbol" w:eastAsia="MS Gothic" w:hAnsi="Segoe UI Symbol" w:cs="Segoe UI Symbol"/>
              <w:sz w:val="20"/>
              <w:szCs w:val="20"/>
            </w:rPr>
            <w:t>☐</w:t>
          </w:r>
        </w:sdtContent>
      </w:sdt>
      <w:r w:rsidR="005B7213" w:rsidRPr="00706E7B">
        <w:rPr>
          <w:sz w:val="20"/>
          <w:szCs w:val="20"/>
        </w:rPr>
        <w:t xml:space="preserve"> Planungs- und Steuerungsdaten</w:t>
      </w:r>
    </w:p>
    <w:bookmarkEnd w:id="1"/>
    <w:p w14:paraId="36904FF4" w14:textId="4BB42A8D" w:rsidR="005746BA" w:rsidRPr="00706E7B" w:rsidRDefault="00000000" w:rsidP="00270C9A">
      <w:pPr>
        <w:pStyle w:val="Auswahl"/>
        <w:ind w:left="1276"/>
        <w:rPr>
          <w:sz w:val="20"/>
          <w:szCs w:val="20"/>
        </w:rPr>
      </w:pPr>
      <w:sdt>
        <w:sdtPr>
          <w:rPr>
            <w:sz w:val="20"/>
            <w:szCs w:val="20"/>
          </w:rPr>
          <w:id w:val="1256862908"/>
          <w14:checkbox>
            <w14:checked w14:val="0"/>
            <w14:checkedState w14:val="2612" w14:font="MS Gothic"/>
            <w14:uncheckedState w14:val="2610" w14:font="MS Gothic"/>
          </w14:checkbox>
        </w:sdtPr>
        <w:sdtContent>
          <w:r w:rsidR="006542A4" w:rsidRPr="00706E7B">
            <w:rPr>
              <w:rFonts w:ascii="Segoe UI Symbol" w:eastAsia="MS Gothic" w:hAnsi="Segoe UI Symbol" w:cs="Segoe UI Symbol"/>
              <w:sz w:val="20"/>
              <w:szCs w:val="20"/>
            </w:rPr>
            <w:t>☐</w:t>
          </w:r>
        </w:sdtContent>
      </w:sdt>
      <w:r w:rsidR="00830B47" w:rsidRPr="00706E7B">
        <w:rPr>
          <w:sz w:val="20"/>
          <w:szCs w:val="20"/>
        </w:rPr>
        <w:t xml:space="preserve"> </w:t>
      </w:r>
      <w:r w:rsidR="005746BA" w:rsidRPr="00706E7B">
        <w:rPr>
          <w:sz w:val="20"/>
          <w:szCs w:val="20"/>
        </w:rPr>
        <w:t>Besondere Kategorien personenbezogener Daten</w:t>
      </w:r>
      <w:r w:rsidR="00FA0AA4" w:rsidRPr="00706E7B">
        <w:rPr>
          <w:sz w:val="20"/>
          <w:szCs w:val="20"/>
        </w:rPr>
        <w:t xml:space="preserve"> gem. Art. 9 DSGVO</w:t>
      </w:r>
      <w:r w:rsidR="3A0F919A" w:rsidRPr="00706E7B">
        <w:rPr>
          <w:sz w:val="20"/>
          <w:szCs w:val="20"/>
        </w:rPr>
        <w:t xml:space="preserve">, und zwar: </w:t>
      </w:r>
    </w:p>
    <w:p w14:paraId="3897F82A" w14:textId="1D6E50CE" w:rsidR="00EB7B03" w:rsidRPr="00706E7B" w:rsidRDefault="00000000" w:rsidP="00270C9A">
      <w:pPr>
        <w:pStyle w:val="Auswahl"/>
        <w:ind w:left="1276"/>
        <w:rPr>
          <w:sz w:val="20"/>
          <w:szCs w:val="20"/>
        </w:rPr>
      </w:pPr>
      <w:sdt>
        <w:sdtPr>
          <w:rPr>
            <w:sz w:val="20"/>
            <w:szCs w:val="20"/>
          </w:rPr>
          <w:id w:val="-677575784"/>
          <w14:checkbox>
            <w14:checked w14:val="0"/>
            <w14:checkedState w14:val="2612" w14:font="MS Gothic"/>
            <w14:uncheckedState w14:val="2610" w14:font="MS Gothic"/>
          </w14:checkbox>
        </w:sdtPr>
        <w:sdtContent>
          <w:r w:rsidR="00D431B9" w:rsidRPr="00706E7B">
            <w:rPr>
              <w:rFonts w:ascii="Segoe UI Symbol" w:eastAsia="MS Gothic" w:hAnsi="Segoe UI Symbol" w:cs="Segoe UI Symbol"/>
              <w:sz w:val="20"/>
              <w:szCs w:val="20"/>
            </w:rPr>
            <w:t>☐</w:t>
          </w:r>
        </w:sdtContent>
      </w:sdt>
      <w:r w:rsidR="00830B47" w:rsidRPr="00706E7B">
        <w:rPr>
          <w:sz w:val="20"/>
          <w:szCs w:val="20"/>
        </w:rPr>
        <w:t xml:space="preserve"> </w:t>
      </w:r>
      <w:r w:rsidR="006A1C88" w:rsidRPr="00706E7B">
        <w:rPr>
          <w:sz w:val="20"/>
          <w:szCs w:val="20"/>
        </w:rPr>
        <w:t>S</w:t>
      </w:r>
      <w:r w:rsidR="00341B74" w:rsidRPr="00706E7B">
        <w:rPr>
          <w:sz w:val="20"/>
          <w:szCs w:val="20"/>
        </w:rPr>
        <w:t>onstige:</w:t>
      </w:r>
    </w:p>
    <w:p w14:paraId="2F39FDBE" w14:textId="77777777" w:rsidR="0011087C" w:rsidRPr="00706E7B" w:rsidRDefault="0011087C" w:rsidP="00270C9A">
      <w:pPr>
        <w:pStyle w:val="Auswahl"/>
        <w:ind w:left="1276"/>
        <w:rPr>
          <w:sz w:val="20"/>
          <w:szCs w:val="20"/>
        </w:rPr>
      </w:pPr>
    </w:p>
    <w:p w14:paraId="56DDFA26" w14:textId="6FEBA96C" w:rsidR="0011087C" w:rsidRPr="00706E7B" w:rsidRDefault="00F85CEC" w:rsidP="00270C9A">
      <w:pPr>
        <w:pStyle w:val="Textkrper"/>
        <w:spacing w:line="276" w:lineRule="auto"/>
        <w:ind w:left="709" w:hanging="709"/>
        <w:jc w:val="both"/>
        <w:rPr>
          <w:rFonts w:ascii="Arial" w:hAnsi="Arial" w:cs="Arial"/>
          <w:kern w:val="0"/>
          <w:sz w:val="20"/>
          <w:szCs w:val="20"/>
        </w:rPr>
      </w:pPr>
      <w:r w:rsidRPr="00706E7B">
        <w:rPr>
          <w:rFonts w:ascii="Arial" w:hAnsi="Arial" w:cs="Arial"/>
          <w:kern w:val="0"/>
          <w:sz w:val="20"/>
          <w:szCs w:val="20"/>
        </w:rPr>
        <w:t>(</w:t>
      </w:r>
      <w:r w:rsidR="00D809E1" w:rsidRPr="00706E7B">
        <w:rPr>
          <w:rFonts w:ascii="Arial" w:hAnsi="Arial" w:cs="Arial"/>
          <w:kern w:val="0"/>
          <w:sz w:val="20"/>
          <w:szCs w:val="20"/>
        </w:rPr>
        <w:t>3</w:t>
      </w:r>
      <w:r w:rsidR="008B4ADF" w:rsidRPr="00706E7B">
        <w:rPr>
          <w:rFonts w:ascii="Arial" w:hAnsi="Arial" w:cs="Arial"/>
          <w:kern w:val="0"/>
          <w:sz w:val="20"/>
          <w:szCs w:val="20"/>
        </w:rPr>
        <w:t>)</w:t>
      </w:r>
      <w:r w:rsidR="0044464B" w:rsidRPr="00706E7B">
        <w:rPr>
          <w:rFonts w:ascii="Arial" w:hAnsi="Arial" w:cs="Arial"/>
          <w:kern w:val="0"/>
          <w:sz w:val="20"/>
          <w:szCs w:val="20"/>
        </w:rPr>
        <w:tab/>
      </w:r>
      <w:r w:rsidRPr="00706E7B">
        <w:rPr>
          <w:rFonts w:ascii="Arial" w:hAnsi="Arial" w:cs="Arial"/>
          <w:kern w:val="0"/>
          <w:sz w:val="20"/>
          <w:szCs w:val="20"/>
        </w:rPr>
        <w:t>Betroffene Personen:</w:t>
      </w:r>
    </w:p>
    <w:p w14:paraId="34574A1F" w14:textId="2ED51538" w:rsidR="00887691" w:rsidRPr="00706E7B" w:rsidRDefault="00000000" w:rsidP="00270C9A">
      <w:pPr>
        <w:pStyle w:val="Auswahl"/>
        <w:ind w:left="1276"/>
        <w:rPr>
          <w:sz w:val="20"/>
          <w:szCs w:val="20"/>
        </w:rPr>
      </w:pPr>
      <w:sdt>
        <w:sdtPr>
          <w:rPr>
            <w:sz w:val="20"/>
            <w:szCs w:val="20"/>
          </w:rPr>
          <w:id w:val="-651444268"/>
          <w14:checkbox>
            <w14:checked w14:val="0"/>
            <w14:checkedState w14:val="2612" w14:font="MS Gothic"/>
            <w14:uncheckedState w14:val="2610" w14:font="MS Gothic"/>
          </w14:checkbox>
        </w:sdt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745805" w:rsidRPr="00706E7B">
        <w:rPr>
          <w:sz w:val="20"/>
          <w:szCs w:val="20"/>
        </w:rPr>
        <w:t>Nutze</w:t>
      </w:r>
      <w:r w:rsidR="00887841" w:rsidRPr="00706E7B">
        <w:rPr>
          <w:sz w:val="20"/>
          <w:szCs w:val="20"/>
        </w:rPr>
        <w:t>r</w:t>
      </w:r>
      <w:r w:rsidR="00403BC0" w:rsidRPr="00706E7B">
        <w:rPr>
          <w:sz w:val="20"/>
          <w:szCs w:val="20"/>
        </w:rPr>
        <w:t xml:space="preserve"> (TV, Radio, Online)</w:t>
      </w:r>
    </w:p>
    <w:p w14:paraId="48881E98" w14:textId="413FB112" w:rsidR="00887691" w:rsidRPr="00706E7B" w:rsidRDefault="00000000" w:rsidP="00270C9A">
      <w:pPr>
        <w:pStyle w:val="Auswahl"/>
        <w:ind w:left="1276"/>
        <w:rPr>
          <w:sz w:val="20"/>
          <w:szCs w:val="20"/>
        </w:rPr>
      </w:pPr>
      <w:sdt>
        <w:sdtPr>
          <w:rPr>
            <w:sz w:val="20"/>
            <w:szCs w:val="20"/>
          </w:rPr>
          <w:id w:val="1145082197"/>
          <w14:checkbox>
            <w14:checked w14:val="0"/>
            <w14:checkedState w14:val="2612" w14:font="MS Gothic"/>
            <w14:uncheckedState w14:val="2610" w14:font="MS Gothic"/>
          </w14:checkbox>
        </w:sdt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887691" w:rsidRPr="00706E7B">
        <w:rPr>
          <w:sz w:val="20"/>
          <w:szCs w:val="20"/>
        </w:rPr>
        <w:t>Beschäftigte</w:t>
      </w:r>
    </w:p>
    <w:p w14:paraId="290A7B25" w14:textId="7683B6F1" w:rsidR="00887691" w:rsidRPr="00706E7B" w:rsidRDefault="00000000" w:rsidP="00270C9A">
      <w:pPr>
        <w:pStyle w:val="Auswahl"/>
        <w:ind w:left="1276"/>
        <w:rPr>
          <w:sz w:val="20"/>
          <w:szCs w:val="20"/>
        </w:rPr>
      </w:pPr>
      <w:sdt>
        <w:sdtPr>
          <w:rPr>
            <w:sz w:val="20"/>
            <w:szCs w:val="20"/>
          </w:rPr>
          <w:id w:val="1592192129"/>
          <w14:checkbox>
            <w14:checked w14:val="0"/>
            <w14:checkedState w14:val="2612" w14:font="MS Gothic"/>
            <w14:uncheckedState w14:val="2610" w14:font="MS Gothic"/>
          </w14:checkbox>
        </w:sdt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B47270" w:rsidRPr="00706E7B">
        <w:rPr>
          <w:sz w:val="20"/>
          <w:szCs w:val="20"/>
        </w:rPr>
        <w:t>Geschäftspartner</w:t>
      </w:r>
    </w:p>
    <w:p w14:paraId="6643E609" w14:textId="5B08CD95" w:rsidR="00B47270" w:rsidRPr="00706E7B" w:rsidRDefault="00000000" w:rsidP="00270C9A">
      <w:pPr>
        <w:pStyle w:val="Auswahl"/>
        <w:ind w:left="1276"/>
        <w:rPr>
          <w:sz w:val="20"/>
          <w:szCs w:val="20"/>
        </w:rPr>
      </w:pPr>
      <w:sdt>
        <w:sdtPr>
          <w:rPr>
            <w:sz w:val="20"/>
            <w:szCs w:val="20"/>
          </w:rPr>
          <w:id w:val="-1843691177"/>
          <w14:checkbox>
            <w14:checked w14:val="0"/>
            <w14:checkedState w14:val="2612" w14:font="MS Gothic"/>
            <w14:uncheckedState w14:val="2610" w14:font="MS Gothic"/>
          </w14:checkbox>
        </w:sdt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81579F" w:rsidRPr="00706E7B">
        <w:rPr>
          <w:sz w:val="20"/>
          <w:szCs w:val="20"/>
        </w:rPr>
        <w:t>Ansprechpartner</w:t>
      </w:r>
      <w:r w:rsidR="0065201F" w:rsidRPr="00706E7B">
        <w:rPr>
          <w:sz w:val="20"/>
          <w:szCs w:val="20"/>
        </w:rPr>
        <w:t>,</w:t>
      </w:r>
      <w:r w:rsidR="00757424" w:rsidRPr="00706E7B">
        <w:rPr>
          <w:sz w:val="20"/>
          <w:szCs w:val="20"/>
        </w:rPr>
        <w:t xml:space="preserve"> z.B. bei Dienstleistern, Geschäftspartner</w:t>
      </w:r>
    </w:p>
    <w:p w14:paraId="55DCC6A7" w14:textId="360E3B61" w:rsidR="009C1064" w:rsidRPr="00706E7B" w:rsidRDefault="00000000" w:rsidP="00270C9A">
      <w:pPr>
        <w:pStyle w:val="Auswahl"/>
        <w:ind w:left="1276"/>
        <w:rPr>
          <w:sz w:val="20"/>
          <w:szCs w:val="20"/>
        </w:rPr>
      </w:pPr>
      <w:sdt>
        <w:sdtPr>
          <w:rPr>
            <w:sz w:val="20"/>
            <w:szCs w:val="20"/>
          </w:rPr>
          <w:id w:val="205612710"/>
          <w14:checkbox>
            <w14:checked w14:val="0"/>
            <w14:checkedState w14:val="2612" w14:font="MS Gothic"/>
            <w14:uncheckedState w14:val="2610" w14:font="MS Gothic"/>
          </w14:checkbox>
        </w:sdt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F516A3" w:rsidRPr="00706E7B">
        <w:rPr>
          <w:sz w:val="20"/>
          <w:szCs w:val="20"/>
        </w:rPr>
        <w:t>Besucher</w:t>
      </w:r>
    </w:p>
    <w:p w14:paraId="387342C5" w14:textId="10601715" w:rsidR="00F85CEC" w:rsidRPr="00706E7B" w:rsidRDefault="00000000" w:rsidP="00270C9A">
      <w:pPr>
        <w:pStyle w:val="Auswahl"/>
        <w:ind w:left="1276"/>
        <w:rPr>
          <w:sz w:val="20"/>
          <w:szCs w:val="20"/>
        </w:rPr>
      </w:pPr>
      <w:sdt>
        <w:sdtPr>
          <w:rPr>
            <w:sz w:val="20"/>
            <w:szCs w:val="20"/>
          </w:rPr>
          <w:id w:val="2011089257"/>
          <w14:checkbox>
            <w14:checked w14:val="0"/>
            <w14:checkedState w14:val="2612" w14:font="MS Gothic"/>
            <w14:uncheckedState w14:val="2610" w14:font="MS Gothic"/>
          </w14:checkbox>
        </w:sdt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403BC0" w:rsidRPr="00706E7B">
        <w:rPr>
          <w:sz w:val="20"/>
          <w:szCs w:val="20"/>
        </w:rPr>
        <w:t>S</w:t>
      </w:r>
      <w:r w:rsidR="006A40B3" w:rsidRPr="00706E7B">
        <w:rPr>
          <w:sz w:val="20"/>
          <w:szCs w:val="20"/>
        </w:rPr>
        <w:t>onstige:</w:t>
      </w:r>
      <w:r w:rsidR="000616A1" w:rsidRPr="00706E7B">
        <w:rPr>
          <w:sz w:val="20"/>
          <w:szCs w:val="20"/>
        </w:rPr>
        <w:t xml:space="preserve"> </w:t>
      </w:r>
      <w:r w:rsidR="00860E38" w:rsidRPr="00706E7B">
        <w:rPr>
          <w:sz w:val="20"/>
          <w:szCs w:val="20"/>
        </w:rPr>
        <w:br/>
      </w:r>
    </w:p>
    <w:p w14:paraId="1B20FAA7" w14:textId="02673D2C" w:rsidR="006F0C3B" w:rsidRPr="00706E7B" w:rsidRDefault="00D812A1" w:rsidP="00270C9A">
      <w:pPr>
        <w:pStyle w:val="Auswahl"/>
        <w:ind w:left="709" w:hanging="709"/>
        <w:rPr>
          <w:b/>
          <w:bCs/>
          <w:sz w:val="20"/>
          <w:szCs w:val="20"/>
        </w:rPr>
      </w:pPr>
      <w:r w:rsidRPr="00706E7B">
        <w:rPr>
          <w:b/>
          <w:bCs/>
          <w:sz w:val="20"/>
          <w:szCs w:val="20"/>
        </w:rPr>
        <w:t xml:space="preserve">§ 3 </w:t>
      </w:r>
      <w:r w:rsidR="003C0F50" w:rsidRPr="00706E7B">
        <w:rPr>
          <w:b/>
          <w:bCs/>
          <w:sz w:val="20"/>
          <w:szCs w:val="20"/>
        </w:rPr>
        <w:t xml:space="preserve">Unterauftragsverarbeiter </w:t>
      </w:r>
    </w:p>
    <w:p w14:paraId="3B4BDF4A" w14:textId="77777777" w:rsidR="003C0F50" w:rsidRPr="00706E7B" w:rsidRDefault="003C0F50" w:rsidP="00270C9A">
      <w:pPr>
        <w:pStyle w:val="Auswahl"/>
        <w:ind w:left="709" w:hanging="709"/>
        <w:rPr>
          <w:b/>
          <w:bCs/>
          <w:sz w:val="20"/>
          <w:szCs w:val="20"/>
        </w:rPr>
      </w:pPr>
    </w:p>
    <w:p w14:paraId="62A8972B" w14:textId="1FFD01EA" w:rsidR="003C0F50" w:rsidRPr="00706E7B" w:rsidRDefault="003C0F50" w:rsidP="003C0F50">
      <w:pPr>
        <w:spacing w:line="276" w:lineRule="auto"/>
        <w:ind w:left="705" w:hanging="705"/>
        <w:jc w:val="both"/>
        <w:rPr>
          <w:rFonts w:ascii="Arial" w:hAnsi="Arial" w:cs="Arial"/>
          <w:kern w:val="0"/>
          <w:sz w:val="20"/>
          <w:szCs w:val="20"/>
        </w:rPr>
      </w:pPr>
      <w:r w:rsidRPr="00706E7B">
        <w:rPr>
          <w:rFonts w:ascii="Arial" w:hAnsi="Arial" w:cs="Arial"/>
          <w:kern w:val="0"/>
          <w:sz w:val="20"/>
          <w:szCs w:val="20"/>
        </w:rPr>
        <w:t>(1)</w:t>
      </w:r>
      <w:r w:rsidRPr="00706E7B">
        <w:rPr>
          <w:rFonts w:ascii="Arial" w:hAnsi="Arial" w:cs="Arial"/>
          <w:kern w:val="0"/>
          <w:sz w:val="20"/>
          <w:szCs w:val="20"/>
        </w:rPr>
        <w:tab/>
        <w:t>Der Auftragsverarbeiter darf Unterauftragsverarbeiter nur nach der vorherigen Zustimmung des Verantwortlichen beauftragen. insbesondere das vereinbarte Schutzniveau im Hinblick auf die vereinbarten technischen und organisatorischen Maßnahmen nicht unterschreitet.</w:t>
      </w:r>
    </w:p>
    <w:p w14:paraId="78BC45A1" w14:textId="77777777" w:rsidR="003C0F50" w:rsidRPr="00706E7B" w:rsidRDefault="003C0F50" w:rsidP="003C0F50">
      <w:pPr>
        <w:spacing w:line="276" w:lineRule="auto"/>
        <w:jc w:val="both"/>
        <w:rPr>
          <w:rFonts w:ascii="Arial" w:hAnsi="Arial" w:cs="Arial"/>
          <w:kern w:val="0"/>
          <w:sz w:val="20"/>
          <w:szCs w:val="20"/>
        </w:rPr>
      </w:pPr>
    </w:p>
    <w:p w14:paraId="69C818BD" w14:textId="77777777" w:rsidR="003C0F50" w:rsidRPr="00706E7B" w:rsidRDefault="003C0F50" w:rsidP="003C0F50">
      <w:pPr>
        <w:pStyle w:val="Listenabsatz"/>
        <w:tabs>
          <w:tab w:val="left" w:pos="2600"/>
        </w:tabs>
        <w:spacing w:line="276" w:lineRule="auto"/>
        <w:jc w:val="both"/>
        <w:rPr>
          <w:rFonts w:ascii="Arial" w:hAnsi="Arial" w:cs="Arial"/>
          <w:kern w:val="0"/>
          <w:sz w:val="20"/>
          <w:szCs w:val="20"/>
        </w:rPr>
      </w:pPr>
    </w:p>
    <w:p w14:paraId="3C69F030" w14:textId="77777777" w:rsidR="003C0F50" w:rsidRPr="00706E7B" w:rsidRDefault="003C0F50" w:rsidP="003C0F50">
      <w:pPr>
        <w:spacing w:line="276" w:lineRule="auto"/>
        <w:jc w:val="both"/>
        <w:rPr>
          <w:rFonts w:ascii="Arial" w:hAnsi="Arial" w:cs="Arial"/>
          <w:kern w:val="0"/>
          <w:sz w:val="20"/>
          <w:szCs w:val="20"/>
        </w:rPr>
      </w:pPr>
      <w:r w:rsidRPr="00706E7B">
        <w:rPr>
          <w:rFonts w:ascii="Arial" w:hAnsi="Arial" w:cs="Arial"/>
          <w:kern w:val="0"/>
          <w:sz w:val="20"/>
          <w:szCs w:val="20"/>
        </w:rPr>
        <w:t>(2)</w:t>
      </w:r>
      <w:r w:rsidRPr="00706E7B">
        <w:rPr>
          <w:rFonts w:ascii="Arial" w:hAnsi="Arial" w:cs="Arial"/>
          <w:kern w:val="0"/>
          <w:sz w:val="20"/>
          <w:szCs w:val="20"/>
        </w:rPr>
        <w:tab/>
        <w:t>Sofern die Unterbeauftragung durch den Auftragsverarbeiter nach Abs. 1 zulässig</w:t>
      </w:r>
    </w:p>
    <w:p w14:paraId="47303FFF" w14:textId="77777777" w:rsidR="003C0F50" w:rsidRPr="00706E7B" w:rsidRDefault="003C0F50" w:rsidP="003C0F50">
      <w:pPr>
        <w:pStyle w:val="Listenabsatz"/>
        <w:spacing w:line="276" w:lineRule="auto"/>
        <w:jc w:val="both"/>
        <w:rPr>
          <w:rFonts w:ascii="Arial" w:hAnsi="Arial" w:cs="Arial"/>
          <w:kern w:val="0"/>
          <w:sz w:val="20"/>
          <w:szCs w:val="20"/>
        </w:rPr>
      </w:pPr>
      <w:r w:rsidRPr="00706E7B">
        <w:rPr>
          <w:rFonts w:ascii="Arial" w:hAnsi="Arial" w:cs="Arial"/>
          <w:kern w:val="0"/>
          <w:sz w:val="20"/>
          <w:szCs w:val="20"/>
        </w:rPr>
        <w:t>ist, wird die Zustimmung bezüglich folgender Unterauftragsverarbeiter mit Abschluss dieser AVV erteilt:</w:t>
      </w:r>
    </w:p>
    <w:p w14:paraId="2113FC52" w14:textId="77777777" w:rsidR="003C0F50" w:rsidRPr="00706E7B" w:rsidRDefault="003C0F50" w:rsidP="003C0F50">
      <w:pPr>
        <w:spacing w:line="276" w:lineRule="auto"/>
        <w:jc w:val="both"/>
        <w:rPr>
          <w:rFonts w:ascii="Arial" w:hAnsi="Arial" w:cs="Arial"/>
          <w:kern w:val="0"/>
          <w:sz w:val="20"/>
          <w:szCs w:val="20"/>
        </w:rPr>
      </w:pPr>
    </w:p>
    <w:tbl>
      <w:tblPr>
        <w:tblStyle w:val="Tabellenraster"/>
        <w:tblW w:w="8222" w:type="dxa"/>
        <w:tblInd w:w="704" w:type="dxa"/>
        <w:tblLayout w:type="fixed"/>
        <w:tblLook w:val="04A0" w:firstRow="1" w:lastRow="0" w:firstColumn="1" w:lastColumn="0" w:noHBand="0" w:noVBand="1"/>
      </w:tblPr>
      <w:tblGrid>
        <w:gridCol w:w="3260"/>
        <w:gridCol w:w="4962"/>
      </w:tblGrid>
      <w:tr w:rsidR="000D061C" w:rsidRPr="00706E7B" w14:paraId="52F770D7" w14:textId="7A227E69" w:rsidTr="000D061C">
        <w:tc>
          <w:tcPr>
            <w:tcW w:w="3260" w:type="dxa"/>
            <w:tcBorders>
              <w:top w:val="single" w:sz="4" w:space="0" w:color="auto"/>
              <w:left w:val="single" w:sz="4" w:space="0" w:color="auto"/>
              <w:bottom w:val="single" w:sz="4" w:space="0" w:color="auto"/>
              <w:right w:val="single" w:sz="4" w:space="0" w:color="auto"/>
            </w:tcBorders>
          </w:tcPr>
          <w:p w14:paraId="16C391BC" w14:textId="77777777" w:rsidR="000D061C" w:rsidRPr="00706E7B" w:rsidRDefault="000D061C" w:rsidP="00691E0B">
            <w:pPr>
              <w:spacing w:line="276" w:lineRule="auto"/>
              <w:jc w:val="both"/>
              <w:rPr>
                <w:rFonts w:ascii="Arial" w:eastAsia="Times New Roman" w:hAnsi="Arial" w:cs="Arial"/>
                <w:kern w:val="0"/>
                <w:sz w:val="20"/>
                <w:szCs w:val="20"/>
              </w:rPr>
            </w:pPr>
            <w:r w:rsidRPr="00706E7B">
              <w:rPr>
                <w:rFonts w:ascii="Arial" w:hAnsi="Arial" w:cs="Arial"/>
                <w:kern w:val="0"/>
                <w:sz w:val="20"/>
                <w:szCs w:val="20"/>
              </w:rPr>
              <w:t>Name und Anschrift des Unterauftragsverarbeiters</w:t>
            </w:r>
          </w:p>
        </w:tc>
        <w:tc>
          <w:tcPr>
            <w:tcW w:w="4962" w:type="dxa"/>
            <w:tcBorders>
              <w:top w:val="single" w:sz="4" w:space="0" w:color="auto"/>
              <w:left w:val="single" w:sz="4" w:space="0" w:color="auto"/>
              <w:bottom w:val="single" w:sz="4" w:space="0" w:color="auto"/>
              <w:right w:val="single" w:sz="4" w:space="0" w:color="auto"/>
            </w:tcBorders>
          </w:tcPr>
          <w:p w14:paraId="7C8344E8" w14:textId="77777777" w:rsidR="000D061C" w:rsidRPr="00706E7B" w:rsidRDefault="000D061C" w:rsidP="00691E0B">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rPr>
              <w:t>Beschreibung der Aufgaben des Unterauftragsverarbeiters</w:t>
            </w:r>
          </w:p>
        </w:tc>
      </w:tr>
      <w:tr w:rsidR="000D061C" w:rsidRPr="00706E7B" w14:paraId="3A8E1080" w14:textId="5DA85523" w:rsidTr="000D061C">
        <w:tc>
          <w:tcPr>
            <w:tcW w:w="3260" w:type="dxa"/>
            <w:tcBorders>
              <w:top w:val="single" w:sz="4" w:space="0" w:color="auto"/>
              <w:left w:val="single" w:sz="4" w:space="0" w:color="auto"/>
              <w:bottom w:val="single" w:sz="4" w:space="0" w:color="auto"/>
              <w:right w:val="single" w:sz="4" w:space="0" w:color="auto"/>
            </w:tcBorders>
          </w:tcPr>
          <w:p w14:paraId="79B0CBFB" w14:textId="576B9CF5" w:rsidR="000D061C" w:rsidRPr="00706E7B" w:rsidRDefault="00641C65" w:rsidP="00691E0B">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highlight w:val="green"/>
              </w:rPr>
              <w:t>ggf. eintragen</w:t>
            </w:r>
          </w:p>
        </w:tc>
        <w:tc>
          <w:tcPr>
            <w:tcW w:w="4962" w:type="dxa"/>
            <w:tcBorders>
              <w:top w:val="single" w:sz="4" w:space="0" w:color="auto"/>
              <w:left w:val="single" w:sz="4" w:space="0" w:color="auto"/>
              <w:bottom w:val="single" w:sz="4" w:space="0" w:color="auto"/>
              <w:right w:val="single" w:sz="4" w:space="0" w:color="auto"/>
            </w:tcBorders>
          </w:tcPr>
          <w:p w14:paraId="0735EB3C" w14:textId="41B2AAFA" w:rsidR="000D061C" w:rsidRPr="00706E7B" w:rsidRDefault="00641C65" w:rsidP="00691E0B">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highlight w:val="green"/>
              </w:rPr>
              <w:t>ggf. eintragen</w:t>
            </w:r>
          </w:p>
        </w:tc>
      </w:tr>
      <w:tr w:rsidR="000D061C" w:rsidRPr="00706E7B" w14:paraId="667E4807" w14:textId="7A37F726" w:rsidTr="000D061C">
        <w:tc>
          <w:tcPr>
            <w:tcW w:w="3260" w:type="dxa"/>
            <w:tcBorders>
              <w:top w:val="single" w:sz="4" w:space="0" w:color="auto"/>
              <w:left w:val="single" w:sz="4" w:space="0" w:color="auto"/>
              <w:bottom w:val="single" w:sz="4" w:space="0" w:color="auto"/>
              <w:right w:val="single" w:sz="4" w:space="0" w:color="auto"/>
            </w:tcBorders>
          </w:tcPr>
          <w:p w14:paraId="771BBEB6" w14:textId="77777777" w:rsidR="000D061C" w:rsidRPr="00706E7B" w:rsidRDefault="000D061C" w:rsidP="00691E0B">
            <w:pPr>
              <w:spacing w:line="276" w:lineRule="auto"/>
              <w:jc w:val="both"/>
              <w:rPr>
                <w:rFonts w:ascii="Arial" w:eastAsia="Times New Roman" w:hAnsi="Arial" w:cs="Arial"/>
                <w:kern w:val="0"/>
                <w:sz w:val="20"/>
                <w:szCs w:val="20"/>
              </w:rPr>
            </w:pPr>
          </w:p>
        </w:tc>
        <w:tc>
          <w:tcPr>
            <w:tcW w:w="4962" w:type="dxa"/>
            <w:tcBorders>
              <w:top w:val="single" w:sz="4" w:space="0" w:color="auto"/>
              <w:left w:val="single" w:sz="4" w:space="0" w:color="auto"/>
              <w:bottom w:val="single" w:sz="4" w:space="0" w:color="auto"/>
              <w:right w:val="single" w:sz="4" w:space="0" w:color="auto"/>
            </w:tcBorders>
          </w:tcPr>
          <w:p w14:paraId="33412D94" w14:textId="77777777" w:rsidR="000D061C" w:rsidRPr="00706E7B" w:rsidRDefault="000D061C" w:rsidP="00691E0B">
            <w:pPr>
              <w:spacing w:line="276" w:lineRule="auto"/>
              <w:jc w:val="both"/>
              <w:rPr>
                <w:rFonts w:ascii="Arial" w:eastAsia="Times New Roman" w:hAnsi="Arial" w:cs="Arial"/>
                <w:kern w:val="0"/>
                <w:sz w:val="20"/>
                <w:szCs w:val="20"/>
              </w:rPr>
            </w:pPr>
          </w:p>
        </w:tc>
      </w:tr>
      <w:tr w:rsidR="006F39DD" w:rsidRPr="00706E7B" w14:paraId="00530707" w14:textId="77777777" w:rsidTr="000D061C">
        <w:tc>
          <w:tcPr>
            <w:tcW w:w="3260" w:type="dxa"/>
            <w:tcBorders>
              <w:top w:val="single" w:sz="4" w:space="0" w:color="auto"/>
              <w:left w:val="single" w:sz="4" w:space="0" w:color="auto"/>
              <w:bottom w:val="single" w:sz="4" w:space="0" w:color="auto"/>
              <w:right w:val="single" w:sz="4" w:space="0" w:color="auto"/>
            </w:tcBorders>
          </w:tcPr>
          <w:p w14:paraId="103DE8FB" w14:textId="77777777" w:rsidR="006F39DD" w:rsidRPr="00706E7B" w:rsidRDefault="006F39DD" w:rsidP="00691E0B">
            <w:pPr>
              <w:spacing w:line="276" w:lineRule="auto"/>
              <w:jc w:val="both"/>
              <w:rPr>
                <w:rFonts w:ascii="Arial" w:hAnsi="Arial" w:cs="Arial"/>
                <w:kern w:val="0"/>
                <w:sz w:val="20"/>
                <w:szCs w:val="20"/>
              </w:rPr>
            </w:pPr>
          </w:p>
        </w:tc>
        <w:tc>
          <w:tcPr>
            <w:tcW w:w="4962" w:type="dxa"/>
            <w:tcBorders>
              <w:top w:val="single" w:sz="4" w:space="0" w:color="auto"/>
              <w:left w:val="single" w:sz="4" w:space="0" w:color="auto"/>
              <w:bottom w:val="single" w:sz="4" w:space="0" w:color="auto"/>
              <w:right w:val="single" w:sz="4" w:space="0" w:color="auto"/>
            </w:tcBorders>
          </w:tcPr>
          <w:p w14:paraId="321F92E4" w14:textId="77777777" w:rsidR="006F39DD" w:rsidRPr="00706E7B" w:rsidRDefault="006F39DD" w:rsidP="00691E0B">
            <w:pPr>
              <w:spacing w:line="276" w:lineRule="auto"/>
              <w:jc w:val="both"/>
              <w:rPr>
                <w:rFonts w:ascii="Arial" w:hAnsi="Arial" w:cs="Arial"/>
                <w:kern w:val="0"/>
                <w:sz w:val="20"/>
                <w:szCs w:val="20"/>
              </w:rPr>
            </w:pPr>
          </w:p>
        </w:tc>
      </w:tr>
    </w:tbl>
    <w:p w14:paraId="159E1667" w14:textId="77777777" w:rsidR="003C0F50" w:rsidRPr="00706E7B" w:rsidRDefault="003C0F50" w:rsidP="003C0F50">
      <w:pPr>
        <w:spacing w:line="276" w:lineRule="auto"/>
        <w:jc w:val="both"/>
        <w:rPr>
          <w:rFonts w:ascii="Arial" w:hAnsi="Arial" w:cs="Arial"/>
          <w:kern w:val="0"/>
          <w:sz w:val="20"/>
          <w:szCs w:val="20"/>
        </w:rPr>
      </w:pPr>
    </w:p>
    <w:p w14:paraId="6CCE296F" w14:textId="77777777" w:rsidR="003C0F50" w:rsidRPr="00706E7B" w:rsidRDefault="003C0F50" w:rsidP="003C0F50">
      <w:pPr>
        <w:pStyle w:val="Listenabsatz"/>
        <w:spacing w:line="276" w:lineRule="auto"/>
        <w:jc w:val="both"/>
        <w:rPr>
          <w:rFonts w:ascii="Arial" w:hAnsi="Arial" w:cs="Arial"/>
          <w:kern w:val="0"/>
          <w:sz w:val="20"/>
          <w:szCs w:val="20"/>
        </w:rPr>
      </w:pPr>
    </w:p>
    <w:p w14:paraId="3C18741F" w14:textId="01A5A36F" w:rsidR="003C0F50" w:rsidRPr="00706E7B" w:rsidRDefault="003C0F50" w:rsidP="003C0F50">
      <w:pPr>
        <w:spacing w:line="276" w:lineRule="auto"/>
        <w:ind w:left="705" w:hanging="705"/>
        <w:jc w:val="both"/>
        <w:rPr>
          <w:rFonts w:ascii="Arial" w:hAnsi="Arial" w:cs="Arial"/>
          <w:kern w:val="0"/>
          <w:sz w:val="20"/>
          <w:szCs w:val="20"/>
        </w:rPr>
      </w:pPr>
      <w:r w:rsidRPr="00706E7B">
        <w:rPr>
          <w:rFonts w:ascii="Arial" w:hAnsi="Arial" w:cs="Arial"/>
          <w:kern w:val="0"/>
          <w:sz w:val="20"/>
          <w:szCs w:val="20"/>
        </w:rPr>
        <w:t>(3)</w:t>
      </w:r>
      <w:r w:rsidRPr="00706E7B">
        <w:rPr>
          <w:rFonts w:ascii="Arial" w:hAnsi="Arial" w:cs="Arial"/>
          <w:kern w:val="0"/>
          <w:sz w:val="20"/>
          <w:szCs w:val="20"/>
        </w:rPr>
        <w:tab/>
        <w:t xml:space="preserve">Vor einer möglichen Hinzuziehung weiterer oder Ersetzung der in Abs. 2 aufgeführten Unterauftragsverarbeiter informiert der Auftragsverarbeiter den Verantwortlichen eine angemessene Zeit vorab </w:t>
      </w:r>
      <w:r w:rsidR="00742B52" w:rsidRPr="00706E7B">
        <w:rPr>
          <w:rFonts w:ascii="Arial" w:hAnsi="Arial" w:cs="Arial"/>
          <w:kern w:val="0"/>
          <w:sz w:val="20"/>
          <w:szCs w:val="20"/>
        </w:rPr>
        <w:t>in Textform (z.B. E-Mail)</w:t>
      </w:r>
      <w:r w:rsidRPr="00706E7B">
        <w:rPr>
          <w:rFonts w:ascii="Arial" w:hAnsi="Arial" w:cs="Arial"/>
          <w:kern w:val="0"/>
          <w:sz w:val="20"/>
          <w:szCs w:val="20"/>
        </w:rPr>
        <w:t xml:space="preserve"> unter Angabe der erforderlichen Daten gem. </w:t>
      </w:r>
      <w:r w:rsidR="007704B0" w:rsidRPr="00706E7B">
        <w:rPr>
          <w:rFonts w:ascii="Arial" w:hAnsi="Arial" w:cs="Arial"/>
          <w:kern w:val="0"/>
          <w:sz w:val="20"/>
          <w:szCs w:val="20"/>
        </w:rPr>
        <w:t xml:space="preserve">der Tabelle in </w:t>
      </w:r>
      <w:r w:rsidRPr="00706E7B">
        <w:rPr>
          <w:rFonts w:ascii="Arial" w:hAnsi="Arial" w:cs="Arial"/>
          <w:kern w:val="0"/>
          <w:sz w:val="20"/>
          <w:szCs w:val="20"/>
        </w:rPr>
        <w:t xml:space="preserve">Abs. 2 und unter Vorlage der gem. Abs. 1 notwendigen vertraglichen Vereinbarung. Hat der Verantwortliche gegen die Änderung innerhalb </w:t>
      </w:r>
      <w:r w:rsidR="007704B0" w:rsidRPr="00706E7B">
        <w:rPr>
          <w:rFonts w:ascii="Arial" w:hAnsi="Arial" w:cs="Arial"/>
          <w:kern w:val="0"/>
          <w:sz w:val="20"/>
          <w:szCs w:val="20"/>
        </w:rPr>
        <w:t>von 14 Tagen</w:t>
      </w:r>
      <w:r w:rsidRPr="00706E7B">
        <w:rPr>
          <w:rFonts w:ascii="Arial" w:hAnsi="Arial" w:cs="Arial"/>
          <w:kern w:val="0"/>
          <w:sz w:val="20"/>
          <w:szCs w:val="20"/>
        </w:rPr>
        <w:t xml:space="preserve"> ab Information durch den Auftragsverarbeiter</w:t>
      </w:r>
      <w:r w:rsidR="007317B6" w:rsidRPr="00706E7B">
        <w:rPr>
          <w:rFonts w:ascii="Arial" w:hAnsi="Arial" w:cs="Arial"/>
          <w:kern w:val="0"/>
          <w:sz w:val="20"/>
          <w:szCs w:val="20"/>
        </w:rPr>
        <w:t>,</w:t>
      </w:r>
      <w:r w:rsidR="000725AB" w:rsidRPr="00706E7B">
        <w:rPr>
          <w:rFonts w:ascii="Arial" w:hAnsi="Arial" w:cs="Arial"/>
          <w:kern w:val="0"/>
          <w:sz w:val="20"/>
          <w:szCs w:val="20"/>
        </w:rPr>
        <w:t xml:space="preserve"> in Textform </w:t>
      </w:r>
      <w:r w:rsidRPr="00706E7B">
        <w:rPr>
          <w:rFonts w:ascii="Arial" w:hAnsi="Arial" w:cs="Arial"/>
          <w:kern w:val="0"/>
          <w:sz w:val="20"/>
          <w:szCs w:val="20"/>
        </w:rPr>
        <w:t>keinen Einspruch erhoben, so gilt der Einsatz des Unteraufragnehmers als genehmigt.</w:t>
      </w:r>
    </w:p>
    <w:p w14:paraId="112B9937" w14:textId="77777777" w:rsidR="003C0F50" w:rsidRPr="00706E7B" w:rsidRDefault="003C0F50" w:rsidP="003C0F50">
      <w:pPr>
        <w:spacing w:line="276" w:lineRule="auto"/>
        <w:jc w:val="both"/>
        <w:rPr>
          <w:rFonts w:ascii="Arial" w:hAnsi="Arial" w:cs="Arial"/>
          <w:sz w:val="20"/>
          <w:szCs w:val="20"/>
        </w:rPr>
      </w:pPr>
    </w:p>
    <w:p w14:paraId="50A17F30" w14:textId="77777777" w:rsidR="003C0F50" w:rsidRPr="00706E7B" w:rsidRDefault="003C0F50" w:rsidP="003C0F50">
      <w:pPr>
        <w:spacing w:line="276" w:lineRule="auto"/>
        <w:ind w:left="705" w:hanging="705"/>
        <w:jc w:val="both"/>
        <w:rPr>
          <w:rFonts w:ascii="Arial" w:hAnsi="Arial" w:cs="Arial"/>
          <w:kern w:val="0"/>
          <w:sz w:val="20"/>
          <w:szCs w:val="20"/>
        </w:rPr>
      </w:pPr>
      <w:r w:rsidRPr="00706E7B">
        <w:rPr>
          <w:rFonts w:ascii="Arial" w:hAnsi="Arial" w:cs="Arial"/>
          <w:sz w:val="20"/>
          <w:szCs w:val="20"/>
        </w:rPr>
        <w:t xml:space="preserve">(4) </w:t>
      </w:r>
      <w:r w:rsidRPr="00706E7B">
        <w:rPr>
          <w:rFonts w:ascii="Arial" w:hAnsi="Arial" w:cs="Arial"/>
          <w:sz w:val="20"/>
          <w:szCs w:val="20"/>
        </w:rPr>
        <w:tab/>
      </w:r>
      <w:r w:rsidRPr="00706E7B" w:rsidDel="002971ED">
        <w:rPr>
          <w:rFonts w:ascii="Arial" w:hAnsi="Arial" w:cs="Arial"/>
          <w:kern w:val="0"/>
          <w:sz w:val="20"/>
          <w:szCs w:val="20"/>
        </w:rPr>
        <w:t xml:space="preserve">Der Auftragsverarbeiter wird auf Verlangen dem </w:t>
      </w:r>
      <w:r w:rsidRPr="00706E7B">
        <w:rPr>
          <w:rFonts w:ascii="Arial" w:hAnsi="Arial" w:cs="Arial"/>
          <w:kern w:val="0"/>
          <w:sz w:val="20"/>
          <w:szCs w:val="20"/>
        </w:rPr>
        <w:t>Verantwortlichen</w:t>
      </w:r>
      <w:r w:rsidRPr="00706E7B" w:rsidDel="002971ED">
        <w:rPr>
          <w:rFonts w:ascii="Arial" w:hAnsi="Arial" w:cs="Arial"/>
          <w:kern w:val="0"/>
          <w:sz w:val="20"/>
          <w:szCs w:val="20"/>
        </w:rPr>
        <w:t xml:space="preserve"> Kopien der Unterauf</w:t>
      </w:r>
      <w:r w:rsidRPr="00706E7B">
        <w:rPr>
          <w:rFonts w:ascii="Arial" w:hAnsi="Arial" w:cs="Arial"/>
          <w:kern w:val="0"/>
          <w:sz w:val="20"/>
          <w:szCs w:val="20"/>
        </w:rPr>
        <w:t>tragsverträge</w:t>
      </w:r>
      <w:r w:rsidRPr="00706E7B" w:rsidDel="002971ED">
        <w:rPr>
          <w:rFonts w:ascii="Arial" w:hAnsi="Arial" w:cs="Arial"/>
          <w:kern w:val="0"/>
          <w:sz w:val="20"/>
          <w:szCs w:val="20"/>
        </w:rPr>
        <w:t xml:space="preserve"> zur Verfügung stellen</w:t>
      </w:r>
      <w:r w:rsidRPr="00706E7B">
        <w:rPr>
          <w:rFonts w:ascii="Arial" w:hAnsi="Arial" w:cs="Arial"/>
          <w:kern w:val="0"/>
          <w:sz w:val="20"/>
          <w:szCs w:val="20"/>
        </w:rPr>
        <w:t>.</w:t>
      </w:r>
    </w:p>
    <w:p w14:paraId="75B83FDE" w14:textId="77777777" w:rsidR="00805CD3" w:rsidRPr="00706E7B" w:rsidRDefault="00805CD3" w:rsidP="003C0F50">
      <w:pPr>
        <w:pStyle w:val="Auswahl"/>
        <w:ind w:left="0" w:firstLine="0"/>
        <w:rPr>
          <w:sz w:val="20"/>
          <w:szCs w:val="20"/>
        </w:rPr>
      </w:pPr>
    </w:p>
    <w:p w14:paraId="4209C407" w14:textId="2E75C89F" w:rsidR="005569AB" w:rsidRPr="00706E7B" w:rsidRDefault="005569AB" w:rsidP="005569AB">
      <w:pPr>
        <w:pStyle w:val="Auswahl"/>
        <w:ind w:left="709" w:hanging="709"/>
        <w:rPr>
          <w:b/>
          <w:bCs/>
          <w:sz w:val="20"/>
          <w:szCs w:val="20"/>
        </w:rPr>
      </w:pPr>
      <w:r w:rsidRPr="00706E7B">
        <w:rPr>
          <w:b/>
          <w:bCs/>
          <w:sz w:val="20"/>
          <w:szCs w:val="20"/>
        </w:rPr>
        <w:t>§ 4 Ort der Datenverarbeitung</w:t>
      </w:r>
    </w:p>
    <w:p w14:paraId="1CC82DC5" w14:textId="4D43EA68" w:rsidR="00C702DA" w:rsidRPr="00706E7B" w:rsidRDefault="00C702DA" w:rsidP="003C0F50">
      <w:pPr>
        <w:pStyle w:val="Auswahl"/>
        <w:ind w:left="0" w:firstLine="0"/>
        <w:rPr>
          <w:sz w:val="20"/>
          <w:szCs w:val="20"/>
        </w:rPr>
      </w:pPr>
    </w:p>
    <w:p w14:paraId="4576C428" w14:textId="07BF6B54" w:rsidR="00AB7628" w:rsidRPr="00706E7B" w:rsidRDefault="008F243A" w:rsidP="001510FB">
      <w:pPr>
        <w:pStyle w:val="Auswahl2"/>
        <w:spacing w:after="80"/>
        <w:ind w:left="705" w:firstLine="0"/>
        <w:rPr>
          <w:bCs/>
          <w:sz w:val="20"/>
          <w:szCs w:val="20"/>
        </w:rPr>
      </w:pPr>
      <w:r w:rsidRPr="00706E7B">
        <w:rPr>
          <w:rFonts w:ascii="Segoe UI Symbol" w:eastAsia="MS Gothic" w:hAnsi="Segoe UI Symbol" w:cs="Segoe UI Symbol"/>
          <w:sz w:val="20"/>
          <w:szCs w:val="20"/>
        </w:rPr>
        <w:t>☐</w:t>
      </w:r>
      <w:r w:rsidRPr="00706E7B">
        <w:rPr>
          <w:sz w:val="20"/>
          <w:szCs w:val="20"/>
        </w:rPr>
        <w:t xml:space="preserve"> Die Datenverarbeitung findet </w:t>
      </w:r>
      <w:r w:rsidRPr="00706E7B">
        <w:rPr>
          <w:bCs/>
          <w:sz w:val="20"/>
          <w:szCs w:val="20"/>
        </w:rPr>
        <w:t>ausschließlich in einem Mitgliedsstaat der Europäischen Union oder in einem Vertragsstaat des Abkommens über den Europäischen Wirtschaftsraum (EWR) statt.</w:t>
      </w:r>
    </w:p>
    <w:p w14:paraId="64989197" w14:textId="77777777" w:rsidR="008F243A" w:rsidRPr="00706E7B" w:rsidRDefault="008F243A" w:rsidP="008F243A">
      <w:pPr>
        <w:pStyle w:val="Auswahl2"/>
        <w:spacing w:after="80"/>
        <w:ind w:left="705" w:firstLine="0"/>
        <w:rPr>
          <w:sz w:val="20"/>
          <w:szCs w:val="20"/>
        </w:rPr>
      </w:pPr>
    </w:p>
    <w:p w14:paraId="04D44CA0" w14:textId="61138055" w:rsidR="008F243A" w:rsidRPr="00706E7B" w:rsidRDefault="00000000" w:rsidP="008F243A">
      <w:pPr>
        <w:pStyle w:val="Auswahl2"/>
        <w:spacing w:after="80"/>
        <w:ind w:left="705" w:firstLine="0"/>
        <w:rPr>
          <w:sz w:val="20"/>
          <w:szCs w:val="20"/>
        </w:rPr>
      </w:pPr>
      <w:sdt>
        <w:sdtPr>
          <w:rPr>
            <w:sz w:val="20"/>
            <w:szCs w:val="20"/>
          </w:rPr>
          <w:id w:val="1770188082"/>
          <w14:checkbox>
            <w14:checked w14:val="0"/>
            <w14:checkedState w14:val="2612" w14:font="MS Gothic"/>
            <w14:uncheckedState w14:val="2610" w14:font="MS Gothic"/>
          </w14:checkbox>
        </w:sdtPr>
        <w:sdtContent>
          <w:r w:rsidR="10E3EF60" w:rsidRPr="00706E7B">
            <w:rPr>
              <w:rFonts w:ascii="Segoe UI Symbol" w:eastAsia="MS Gothic" w:hAnsi="Segoe UI Symbol" w:cs="Segoe UI Symbol"/>
              <w:sz w:val="20"/>
              <w:szCs w:val="20"/>
            </w:rPr>
            <w:t>☐</w:t>
          </w:r>
        </w:sdtContent>
      </w:sdt>
      <w:r w:rsidR="008F243A" w:rsidRPr="00706E7B">
        <w:rPr>
          <w:sz w:val="20"/>
          <w:szCs w:val="20"/>
        </w:rPr>
        <w:t xml:space="preserve"> Die Datenverarbeitung durch den Auftragsverarbeiter selbst oder seine Unterauftragsverarbeiter gem. § 3 dieses AVV findet in einem oder mehreren Drittländern</w:t>
      </w:r>
      <w:r w:rsidR="008F243A" w:rsidRPr="00706E7B">
        <w:rPr>
          <w:b/>
          <w:bCs/>
          <w:sz w:val="20"/>
          <w:szCs w:val="20"/>
        </w:rPr>
        <w:t xml:space="preserve"> </w:t>
      </w:r>
      <w:r w:rsidR="008F243A" w:rsidRPr="00706E7B">
        <w:rPr>
          <w:sz w:val="20"/>
          <w:szCs w:val="20"/>
        </w:rPr>
        <w:t xml:space="preserve">statt. Die Einhaltung der </w:t>
      </w:r>
      <w:r w:rsidR="008F243A" w:rsidRPr="00706E7B">
        <w:rPr>
          <w:sz w:val="20"/>
          <w:szCs w:val="20"/>
        </w:rPr>
        <w:lastRenderedPageBreak/>
        <w:t>Vorgaben gem. Kapitel 5 der DSGVO wird sichergestellt durch einen Angemessenheitsbeschluss sowie ggf. die Zertifizierung des (Unter-)Auftragsverarbeiters (Art. 45 Abs. 3 DSGVO) oder sonstige geeignete Garantien gem. Art. 46 Abs. 2, Abs. 3 DSGVO (z.B. Standard</w:t>
      </w:r>
      <w:r w:rsidR="00887841" w:rsidRPr="00706E7B">
        <w:rPr>
          <w:sz w:val="20"/>
          <w:szCs w:val="20"/>
        </w:rPr>
        <w:t>datenschutz</w:t>
      </w:r>
      <w:r w:rsidR="008F243A" w:rsidRPr="00706E7B">
        <w:rPr>
          <w:sz w:val="20"/>
          <w:szCs w:val="20"/>
        </w:rPr>
        <w:t xml:space="preserve">klauseln, Binding Corporate Rules). </w:t>
      </w:r>
      <w:r w:rsidR="10CBABF3" w:rsidRPr="00706E7B">
        <w:rPr>
          <w:sz w:val="20"/>
          <w:szCs w:val="20"/>
        </w:rPr>
        <w:t>Der Auftragnehmer hat sich im Rahmen eines durchgeführten Transfer Impact Assessment mit der Datenverarbeitung im Drittland auseinandergesetzt und die sich daraus abzuleitenden Maßnahmen ergriffen.</w:t>
      </w:r>
    </w:p>
    <w:p w14:paraId="5C170195" w14:textId="77777777" w:rsidR="000D061C" w:rsidRPr="00706E7B" w:rsidRDefault="000D061C" w:rsidP="008F243A">
      <w:pPr>
        <w:pStyle w:val="Auswahl2"/>
        <w:spacing w:after="80"/>
        <w:ind w:left="705" w:firstLine="0"/>
        <w:rPr>
          <w:sz w:val="20"/>
          <w:szCs w:val="20"/>
        </w:rPr>
      </w:pPr>
    </w:p>
    <w:tbl>
      <w:tblPr>
        <w:tblStyle w:val="Tabellenraster"/>
        <w:tblW w:w="8370" w:type="dxa"/>
        <w:tblInd w:w="704" w:type="dxa"/>
        <w:tblLook w:val="04A0" w:firstRow="1" w:lastRow="0" w:firstColumn="1" w:lastColumn="0" w:noHBand="0" w:noVBand="1"/>
      </w:tblPr>
      <w:tblGrid>
        <w:gridCol w:w="2276"/>
        <w:gridCol w:w="2276"/>
        <w:gridCol w:w="3818"/>
      </w:tblGrid>
      <w:tr w:rsidR="000D061C" w:rsidRPr="00706E7B" w14:paraId="125E91DD"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7988A38C" w14:textId="32A8432B" w:rsidR="000D061C" w:rsidRPr="00706E7B" w:rsidRDefault="000D061C" w:rsidP="000D061C">
            <w:pPr>
              <w:spacing w:line="276" w:lineRule="auto"/>
              <w:jc w:val="both"/>
              <w:rPr>
                <w:rFonts w:ascii="Arial" w:hAnsi="Arial" w:cs="Arial"/>
                <w:kern w:val="0"/>
                <w:sz w:val="20"/>
                <w:szCs w:val="20"/>
              </w:rPr>
            </w:pPr>
            <w:r w:rsidRPr="00706E7B">
              <w:rPr>
                <w:rFonts w:ascii="Arial" w:hAnsi="Arial" w:cs="Arial"/>
                <w:kern w:val="0"/>
                <w:sz w:val="20"/>
                <w:szCs w:val="20"/>
              </w:rPr>
              <w:t>Ort der Datenverarbeitung</w:t>
            </w:r>
            <w:r w:rsidR="006F39DD" w:rsidRPr="00706E7B">
              <w:rPr>
                <w:rFonts w:ascii="Arial" w:hAnsi="Arial" w:cs="Arial"/>
                <w:kern w:val="0"/>
                <w:sz w:val="20"/>
                <w:szCs w:val="20"/>
              </w:rPr>
              <w:t xml:space="preserve"> durch Auftragsverarbeiter oder Unterauftragsverarbeiter</w:t>
            </w:r>
          </w:p>
        </w:tc>
        <w:tc>
          <w:tcPr>
            <w:tcW w:w="2276" w:type="dxa"/>
            <w:tcBorders>
              <w:top w:val="single" w:sz="4" w:space="0" w:color="auto"/>
              <w:left w:val="single" w:sz="4" w:space="0" w:color="auto"/>
              <w:bottom w:val="single" w:sz="4" w:space="0" w:color="auto"/>
              <w:right w:val="single" w:sz="4" w:space="0" w:color="auto"/>
            </w:tcBorders>
          </w:tcPr>
          <w:p w14:paraId="3863F773" w14:textId="396867AF" w:rsidR="57596B7E" w:rsidRPr="00706E7B" w:rsidRDefault="57596B7E" w:rsidP="2F0E7238">
            <w:pPr>
              <w:spacing w:line="276" w:lineRule="auto"/>
              <w:jc w:val="both"/>
              <w:rPr>
                <w:rFonts w:ascii="Arial" w:hAnsi="Arial" w:cs="Arial"/>
                <w:sz w:val="20"/>
                <w:szCs w:val="20"/>
              </w:rPr>
            </w:pPr>
            <w:r w:rsidRPr="00706E7B">
              <w:rPr>
                <w:rFonts w:ascii="Arial" w:hAnsi="Arial" w:cs="Arial"/>
                <w:sz w:val="20"/>
                <w:szCs w:val="20"/>
              </w:rPr>
              <w:t>Verarbeitungstätigkeit</w:t>
            </w:r>
          </w:p>
        </w:tc>
        <w:tc>
          <w:tcPr>
            <w:tcW w:w="3818" w:type="dxa"/>
            <w:tcBorders>
              <w:top w:val="single" w:sz="4" w:space="0" w:color="auto"/>
              <w:left w:val="single" w:sz="4" w:space="0" w:color="auto"/>
              <w:bottom w:val="single" w:sz="4" w:space="0" w:color="auto"/>
              <w:right w:val="single" w:sz="4" w:space="0" w:color="auto"/>
            </w:tcBorders>
          </w:tcPr>
          <w:p w14:paraId="09014FC9" w14:textId="53CED317" w:rsidR="000D061C" w:rsidRPr="00706E7B" w:rsidRDefault="006F39DD" w:rsidP="000D061C">
            <w:pPr>
              <w:spacing w:line="276" w:lineRule="auto"/>
              <w:jc w:val="both"/>
              <w:rPr>
                <w:rFonts w:ascii="Arial" w:eastAsia="Times New Roman" w:hAnsi="Arial" w:cs="Arial"/>
                <w:kern w:val="0"/>
                <w:sz w:val="20"/>
                <w:szCs w:val="20"/>
              </w:rPr>
            </w:pPr>
            <w:r w:rsidRPr="00706E7B">
              <w:rPr>
                <w:rFonts w:ascii="Arial" w:hAnsi="Arial" w:cs="Arial"/>
                <w:kern w:val="0"/>
                <w:sz w:val="20"/>
                <w:szCs w:val="20"/>
              </w:rPr>
              <w:t>Einhaltung der Vorgaben gem. Kapitel 5 der DSGVO wird sichergestellt durch:</w:t>
            </w:r>
          </w:p>
        </w:tc>
      </w:tr>
      <w:tr w:rsidR="000D061C" w:rsidRPr="00706E7B" w14:paraId="32BD608D"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0B5E7447" w14:textId="492D5EDD" w:rsidR="000D061C" w:rsidRPr="00706E7B" w:rsidRDefault="00641C65" w:rsidP="000D061C">
            <w:pPr>
              <w:spacing w:line="276" w:lineRule="auto"/>
              <w:jc w:val="both"/>
              <w:rPr>
                <w:rFonts w:ascii="Arial" w:hAnsi="Arial" w:cs="Arial"/>
                <w:kern w:val="0"/>
                <w:sz w:val="20"/>
                <w:szCs w:val="20"/>
              </w:rPr>
            </w:pPr>
            <w:r w:rsidRPr="00706E7B">
              <w:rPr>
                <w:rFonts w:ascii="Arial" w:hAnsi="Arial" w:cs="Arial"/>
                <w:kern w:val="0"/>
                <w:sz w:val="20"/>
                <w:szCs w:val="20"/>
                <w:highlight w:val="green"/>
              </w:rPr>
              <w:t>ggf. Ort eintragen</w:t>
            </w:r>
          </w:p>
        </w:tc>
        <w:tc>
          <w:tcPr>
            <w:tcW w:w="2276" w:type="dxa"/>
            <w:tcBorders>
              <w:top w:val="single" w:sz="4" w:space="0" w:color="auto"/>
              <w:left w:val="single" w:sz="4" w:space="0" w:color="auto"/>
              <w:bottom w:val="single" w:sz="4" w:space="0" w:color="auto"/>
              <w:right w:val="single" w:sz="4" w:space="0" w:color="auto"/>
            </w:tcBorders>
          </w:tcPr>
          <w:p w14:paraId="7AE3EE07" w14:textId="3400C9BB" w:rsidR="2F0E7238" w:rsidRPr="00706E7B" w:rsidRDefault="00641C65" w:rsidP="2F0E7238">
            <w:pPr>
              <w:spacing w:line="276" w:lineRule="auto"/>
              <w:jc w:val="both"/>
              <w:rPr>
                <w:rFonts w:ascii="Arial" w:hAnsi="Arial" w:cs="Arial"/>
                <w:sz w:val="20"/>
                <w:szCs w:val="20"/>
              </w:rPr>
            </w:pPr>
            <w:r w:rsidRPr="00706E7B">
              <w:rPr>
                <w:rFonts w:ascii="Arial" w:hAnsi="Arial" w:cs="Arial"/>
                <w:sz w:val="20"/>
                <w:szCs w:val="20"/>
                <w:highlight w:val="green"/>
              </w:rPr>
              <w:t>ggf. Art der Datenverarbeitung eintragen</w:t>
            </w:r>
          </w:p>
        </w:tc>
        <w:tc>
          <w:tcPr>
            <w:tcW w:w="3818" w:type="dxa"/>
            <w:tcBorders>
              <w:top w:val="single" w:sz="4" w:space="0" w:color="auto"/>
              <w:left w:val="single" w:sz="4" w:space="0" w:color="auto"/>
              <w:bottom w:val="single" w:sz="4" w:space="0" w:color="auto"/>
              <w:right w:val="single" w:sz="4" w:space="0" w:color="auto"/>
            </w:tcBorders>
          </w:tcPr>
          <w:p w14:paraId="510E7578" w14:textId="2FD47C0B" w:rsidR="000D061C" w:rsidRPr="00706E7B" w:rsidRDefault="00641C65" w:rsidP="000D061C">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highlight w:val="green"/>
              </w:rPr>
              <w:t>ggf. Maßnahmen zur Sicherstellung des Datenschutzniveaus eintragen</w:t>
            </w:r>
          </w:p>
        </w:tc>
      </w:tr>
      <w:tr w:rsidR="000D061C" w:rsidRPr="00706E7B" w14:paraId="44403444"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09567469" w14:textId="77777777" w:rsidR="000D061C" w:rsidRPr="00706E7B" w:rsidRDefault="000D061C" w:rsidP="000D061C">
            <w:pPr>
              <w:spacing w:line="276" w:lineRule="auto"/>
              <w:jc w:val="both"/>
              <w:rPr>
                <w:rFonts w:ascii="Arial" w:hAnsi="Arial" w:cs="Arial"/>
                <w:kern w:val="0"/>
                <w:sz w:val="20"/>
                <w:szCs w:val="20"/>
              </w:rPr>
            </w:pPr>
          </w:p>
        </w:tc>
        <w:tc>
          <w:tcPr>
            <w:tcW w:w="2276" w:type="dxa"/>
            <w:tcBorders>
              <w:top w:val="single" w:sz="4" w:space="0" w:color="auto"/>
              <w:left w:val="single" w:sz="4" w:space="0" w:color="auto"/>
              <w:bottom w:val="single" w:sz="4" w:space="0" w:color="auto"/>
              <w:right w:val="single" w:sz="4" w:space="0" w:color="auto"/>
            </w:tcBorders>
          </w:tcPr>
          <w:p w14:paraId="1EE16FBC" w14:textId="70982097" w:rsidR="2F0E7238" w:rsidRPr="00706E7B" w:rsidRDefault="2F0E7238" w:rsidP="2F0E7238">
            <w:pPr>
              <w:spacing w:line="276" w:lineRule="auto"/>
              <w:jc w:val="both"/>
              <w:rPr>
                <w:rFonts w:ascii="Arial" w:hAnsi="Arial" w:cs="Arial"/>
                <w:sz w:val="20"/>
                <w:szCs w:val="20"/>
              </w:rPr>
            </w:pPr>
          </w:p>
        </w:tc>
        <w:tc>
          <w:tcPr>
            <w:tcW w:w="3818" w:type="dxa"/>
            <w:tcBorders>
              <w:top w:val="single" w:sz="4" w:space="0" w:color="auto"/>
              <w:left w:val="single" w:sz="4" w:space="0" w:color="auto"/>
              <w:bottom w:val="single" w:sz="4" w:space="0" w:color="auto"/>
              <w:right w:val="single" w:sz="4" w:space="0" w:color="auto"/>
            </w:tcBorders>
          </w:tcPr>
          <w:p w14:paraId="262DC08A" w14:textId="6BE69E5E" w:rsidR="000D061C" w:rsidRPr="00706E7B" w:rsidRDefault="000D061C" w:rsidP="000D061C">
            <w:pPr>
              <w:spacing w:line="276" w:lineRule="auto"/>
              <w:jc w:val="both"/>
              <w:rPr>
                <w:rFonts w:ascii="Arial" w:eastAsia="Times New Roman" w:hAnsi="Arial" w:cs="Arial"/>
                <w:kern w:val="0"/>
                <w:sz w:val="20"/>
                <w:szCs w:val="20"/>
              </w:rPr>
            </w:pPr>
          </w:p>
        </w:tc>
      </w:tr>
      <w:tr w:rsidR="006F39DD" w:rsidRPr="00706E7B" w14:paraId="63B8980A"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1581D9F1" w14:textId="77777777" w:rsidR="006F39DD" w:rsidRPr="00706E7B" w:rsidRDefault="006F39DD" w:rsidP="000D061C">
            <w:pPr>
              <w:spacing w:line="276" w:lineRule="auto"/>
              <w:jc w:val="both"/>
              <w:rPr>
                <w:rFonts w:ascii="Arial" w:hAnsi="Arial" w:cs="Arial"/>
                <w:kern w:val="0"/>
                <w:sz w:val="20"/>
                <w:szCs w:val="20"/>
              </w:rPr>
            </w:pPr>
          </w:p>
        </w:tc>
        <w:tc>
          <w:tcPr>
            <w:tcW w:w="2276" w:type="dxa"/>
            <w:tcBorders>
              <w:top w:val="single" w:sz="4" w:space="0" w:color="auto"/>
              <w:left w:val="single" w:sz="4" w:space="0" w:color="auto"/>
              <w:bottom w:val="single" w:sz="4" w:space="0" w:color="auto"/>
              <w:right w:val="single" w:sz="4" w:space="0" w:color="auto"/>
            </w:tcBorders>
          </w:tcPr>
          <w:p w14:paraId="4E7BE1E0" w14:textId="26B6D34D" w:rsidR="2F0E7238" w:rsidRPr="00706E7B" w:rsidRDefault="2F0E7238" w:rsidP="2F0E7238">
            <w:pPr>
              <w:spacing w:line="276" w:lineRule="auto"/>
              <w:jc w:val="both"/>
              <w:rPr>
                <w:rFonts w:ascii="Arial" w:hAnsi="Arial" w:cs="Arial"/>
                <w:sz w:val="20"/>
                <w:szCs w:val="20"/>
              </w:rPr>
            </w:pPr>
          </w:p>
        </w:tc>
        <w:tc>
          <w:tcPr>
            <w:tcW w:w="3818" w:type="dxa"/>
            <w:tcBorders>
              <w:top w:val="single" w:sz="4" w:space="0" w:color="auto"/>
              <w:left w:val="single" w:sz="4" w:space="0" w:color="auto"/>
              <w:bottom w:val="single" w:sz="4" w:space="0" w:color="auto"/>
              <w:right w:val="single" w:sz="4" w:space="0" w:color="auto"/>
            </w:tcBorders>
          </w:tcPr>
          <w:p w14:paraId="3192B1B7" w14:textId="77777777" w:rsidR="006F39DD" w:rsidRPr="00706E7B" w:rsidRDefault="006F39DD" w:rsidP="000D061C">
            <w:pPr>
              <w:spacing w:line="276" w:lineRule="auto"/>
              <w:jc w:val="both"/>
              <w:rPr>
                <w:rFonts w:ascii="Arial" w:hAnsi="Arial" w:cs="Arial"/>
                <w:kern w:val="0"/>
                <w:sz w:val="20"/>
                <w:szCs w:val="20"/>
              </w:rPr>
            </w:pPr>
          </w:p>
        </w:tc>
      </w:tr>
    </w:tbl>
    <w:p w14:paraId="337ACC6D" w14:textId="77777777" w:rsidR="000D061C" w:rsidRPr="00706E7B" w:rsidRDefault="000D061C" w:rsidP="008F243A">
      <w:pPr>
        <w:pStyle w:val="Auswahl2"/>
        <w:spacing w:after="80"/>
        <w:ind w:left="705" w:firstLine="0"/>
        <w:rPr>
          <w:sz w:val="20"/>
          <w:szCs w:val="20"/>
        </w:rPr>
      </w:pPr>
    </w:p>
    <w:p w14:paraId="66A11604" w14:textId="77777777" w:rsidR="005601EB" w:rsidRPr="00706E7B" w:rsidRDefault="005601EB" w:rsidP="00270C9A">
      <w:pPr>
        <w:spacing w:line="276" w:lineRule="auto"/>
        <w:jc w:val="both"/>
        <w:rPr>
          <w:rFonts w:ascii="Arial" w:hAnsi="Arial" w:cs="Arial"/>
          <w:kern w:val="0"/>
          <w:sz w:val="20"/>
          <w:szCs w:val="20"/>
        </w:rPr>
      </w:pPr>
    </w:p>
    <w:p w14:paraId="4CD68AC4" w14:textId="0658CD9E" w:rsidR="002D3A3D"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5</w:t>
      </w:r>
      <w:r w:rsidR="00686141" w:rsidRPr="00706E7B">
        <w:rPr>
          <w:rFonts w:ascii="Arial" w:hAnsi="Arial" w:cs="Arial"/>
          <w:b/>
          <w:kern w:val="0"/>
          <w:sz w:val="20"/>
          <w:szCs w:val="20"/>
        </w:rPr>
        <w:t xml:space="preserve"> </w:t>
      </w:r>
      <w:r w:rsidR="002D3A3D" w:rsidRPr="00706E7B">
        <w:rPr>
          <w:rFonts w:ascii="Arial" w:hAnsi="Arial" w:cs="Arial"/>
          <w:b/>
          <w:kern w:val="0"/>
          <w:sz w:val="20"/>
          <w:szCs w:val="20"/>
        </w:rPr>
        <w:t>Weisungs</w:t>
      </w:r>
      <w:r w:rsidR="00BE0AF0" w:rsidRPr="00706E7B">
        <w:rPr>
          <w:rFonts w:ascii="Arial" w:hAnsi="Arial" w:cs="Arial"/>
          <w:b/>
          <w:kern w:val="0"/>
          <w:sz w:val="20"/>
          <w:szCs w:val="20"/>
        </w:rPr>
        <w:t>bindung</w:t>
      </w:r>
    </w:p>
    <w:p w14:paraId="56751D59" w14:textId="0950E7EA" w:rsidR="00603C2C" w:rsidRPr="00706E7B" w:rsidRDefault="00D30375"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 xml:space="preserve">(1) </w:t>
      </w:r>
      <w:r w:rsidRPr="00706E7B">
        <w:rPr>
          <w:rFonts w:ascii="Arial" w:hAnsi="Arial" w:cs="Arial"/>
          <w:kern w:val="0"/>
          <w:sz w:val="20"/>
          <w:szCs w:val="20"/>
        </w:rPr>
        <w:tab/>
      </w:r>
      <w:r w:rsidR="00081500" w:rsidRPr="00706E7B">
        <w:rPr>
          <w:rFonts w:ascii="Arial" w:hAnsi="Arial" w:cs="Arial"/>
          <w:kern w:val="0"/>
          <w:sz w:val="20"/>
          <w:szCs w:val="20"/>
        </w:rPr>
        <w:t>Der Auftrag</w:t>
      </w:r>
      <w:r w:rsidR="00F1225E" w:rsidRPr="00706E7B">
        <w:rPr>
          <w:rFonts w:ascii="Arial" w:hAnsi="Arial" w:cs="Arial"/>
          <w:kern w:val="0"/>
          <w:sz w:val="20"/>
          <w:szCs w:val="20"/>
        </w:rPr>
        <w:t>sverarbeiter</w:t>
      </w:r>
      <w:r w:rsidR="002D3A3D" w:rsidRPr="00706E7B">
        <w:rPr>
          <w:rFonts w:ascii="Arial" w:hAnsi="Arial" w:cs="Arial"/>
          <w:kern w:val="0"/>
          <w:sz w:val="20"/>
          <w:szCs w:val="20"/>
        </w:rPr>
        <w:t xml:space="preserve"> darf die </w:t>
      </w:r>
      <w:r w:rsidR="00AE29FA" w:rsidRPr="00706E7B">
        <w:rPr>
          <w:rFonts w:ascii="Arial" w:hAnsi="Arial" w:cs="Arial"/>
          <w:kern w:val="0"/>
          <w:sz w:val="20"/>
          <w:szCs w:val="20"/>
        </w:rPr>
        <w:t xml:space="preserve">vertragsgegenständlichen </w:t>
      </w:r>
      <w:r w:rsidR="005E4A4E" w:rsidRPr="00706E7B">
        <w:rPr>
          <w:rFonts w:ascii="Arial" w:hAnsi="Arial" w:cs="Arial"/>
          <w:kern w:val="0"/>
          <w:sz w:val="20"/>
          <w:szCs w:val="20"/>
        </w:rPr>
        <w:t xml:space="preserve">personenbezogenen </w:t>
      </w:r>
      <w:r w:rsidR="002D3A3D" w:rsidRPr="00706E7B">
        <w:rPr>
          <w:rFonts w:ascii="Arial" w:hAnsi="Arial" w:cs="Arial"/>
          <w:kern w:val="0"/>
          <w:sz w:val="20"/>
          <w:szCs w:val="20"/>
        </w:rPr>
        <w:t>Daten</w:t>
      </w:r>
      <w:r w:rsidR="007E769C" w:rsidRPr="00706E7B">
        <w:rPr>
          <w:rFonts w:ascii="Arial" w:hAnsi="Arial" w:cs="Arial"/>
          <w:kern w:val="0"/>
          <w:sz w:val="20"/>
          <w:szCs w:val="20"/>
        </w:rPr>
        <w:t xml:space="preserve"> </w:t>
      </w:r>
      <w:r w:rsidR="00B75843" w:rsidRPr="00706E7B">
        <w:rPr>
          <w:rFonts w:ascii="Arial" w:hAnsi="Arial" w:cs="Arial"/>
          <w:kern w:val="0"/>
          <w:sz w:val="20"/>
          <w:szCs w:val="20"/>
        </w:rPr>
        <w:t>ausschließlich im Rahmen dieses</w:t>
      </w:r>
      <w:r w:rsidR="009600DF" w:rsidRPr="00706E7B">
        <w:rPr>
          <w:rFonts w:ascii="Arial" w:hAnsi="Arial" w:cs="Arial"/>
          <w:kern w:val="0"/>
          <w:sz w:val="20"/>
          <w:szCs w:val="20"/>
        </w:rPr>
        <w:t xml:space="preserve"> AVV</w:t>
      </w:r>
      <w:r w:rsidR="00B75843" w:rsidRPr="00706E7B">
        <w:rPr>
          <w:rFonts w:ascii="Arial" w:hAnsi="Arial" w:cs="Arial"/>
          <w:kern w:val="0"/>
          <w:sz w:val="20"/>
          <w:szCs w:val="20"/>
        </w:rPr>
        <w:t xml:space="preserve"> oder unter Einhaltung der ggf. vom Verantwortlichen</w:t>
      </w:r>
      <w:r w:rsidR="00C116EF" w:rsidRPr="00706E7B">
        <w:rPr>
          <w:rFonts w:ascii="Arial" w:hAnsi="Arial" w:cs="Arial"/>
          <w:kern w:val="0"/>
          <w:sz w:val="20"/>
          <w:szCs w:val="20"/>
        </w:rPr>
        <w:t xml:space="preserve"> erteilten ergänzenden Weisungen verarbeiten</w:t>
      </w:r>
      <w:r w:rsidR="00554FC0" w:rsidRPr="00706E7B">
        <w:rPr>
          <w:rFonts w:ascii="Arial" w:hAnsi="Arial" w:cs="Arial"/>
          <w:kern w:val="0"/>
          <w:sz w:val="20"/>
          <w:szCs w:val="20"/>
        </w:rPr>
        <w:t xml:space="preserve">, sofern er nicht zu einer anderen Verarbeitung durch das Recht der Union oder der Mitgliedsstaaten, dem der Auftragsverarbeiter </w:t>
      </w:r>
      <w:r w:rsidR="000F3080" w:rsidRPr="00706E7B">
        <w:rPr>
          <w:rFonts w:ascii="Arial" w:hAnsi="Arial" w:cs="Arial"/>
          <w:kern w:val="0"/>
          <w:sz w:val="20"/>
          <w:szCs w:val="20"/>
        </w:rPr>
        <w:t>unterliegt, hierzu</w:t>
      </w:r>
      <w:r w:rsidR="00554FC0" w:rsidRPr="00706E7B">
        <w:rPr>
          <w:rFonts w:ascii="Arial" w:hAnsi="Arial" w:cs="Arial"/>
          <w:kern w:val="0"/>
          <w:sz w:val="20"/>
          <w:szCs w:val="20"/>
        </w:rPr>
        <w:t xml:space="preserve"> verpflichtet ist. In einem solchen Fall teilt der A</w:t>
      </w:r>
      <w:r w:rsidR="00603C2C" w:rsidRPr="00706E7B">
        <w:rPr>
          <w:rFonts w:ascii="Arial" w:hAnsi="Arial" w:cs="Arial"/>
          <w:kern w:val="0"/>
          <w:sz w:val="20"/>
          <w:szCs w:val="20"/>
        </w:rPr>
        <w:t>uftragsverarbeiter</w:t>
      </w:r>
      <w:r w:rsidR="00554FC0" w:rsidRPr="00706E7B">
        <w:rPr>
          <w:rFonts w:ascii="Arial" w:hAnsi="Arial" w:cs="Arial"/>
          <w:kern w:val="0"/>
          <w:sz w:val="20"/>
          <w:szCs w:val="20"/>
        </w:rPr>
        <w:t xml:space="preserve"> dem Verantwortlichen diese rechtlichen Anforderungen vor der Verarbeitung mit, sofern das betreffende Recht eine solche Mitteilung </w:t>
      </w:r>
      <w:r w:rsidR="000F3080" w:rsidRPr="00706E7B">
        <w:rPr>
          <w:rFonts w:ascii="Arial" w:hAnsi="Arial" w:cs="Arial"/>
          <w:kern w:val="0"/>
          <w:sz w:val="20"/>
          <w:szCs w:val="20"/>
        </w:rPr>
        <w:t>nicht wegen eines wichtigen öffentlichen Interesses verbietet.</w:t>
      </w:r>
      <w:r w:rsidR="00E70240" w:rsidRPr="00706E7B">
        <w:rPr>
          <w:rFonts w:ascii="Arial" w:hAnsi="Arial" w:cs="Arial"/>
          <w:kern w:val="0"/>
          <w:sz w:val="20"/>
          <w:szCs w:val="20"/>
        </w:rPr>
        <w:t xml:space="preserve"> </w:t>
      </w:r>
    </w:p>
    <w:p w14:paraId="0AB40935" w14:textId="77777777" w:rsidR="00603C2C" w:rsidRPr="00706E7B" w:rsidRDefault="00603C2C" w:rsidP="00270C9A">
      <w:pPr>
        <w:spacing w:line="276" w:lineRule="auto"/>
        <w:jc w:val="both"/>
        <w:rPr>
          <w:rFonts w:ascii="Arial" w:hAnsi="Arial" w:cs="Arial"/>
          <w:kern w:val="0"/>
          <w:sz w:val="20"/>
          <w:szCs w:val="20"/>
        </w:rPr>
      </w:pPr>
    </w:p>
    <w:p w14:paraId="49692B0C" w14:textId="5F3305BF" w:rsidR="001073D6" w:rsidRPr="00706E7B" w:rsidRDefault="001073D6"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 xml:space="preserve">(2) </w:t>
      </w:r>
      <w:r w:rsidRPr="00706E7B">
        <w:rPr>
          <w:rFonts w:ascii="Arial" w:hAnsi="Arial" w:cs="Arial"/>
          <w:kern w:val="0"/>
          <w:sz w:val="20"/>
          <w:szCs w:val="20"/>
        </w:rPr>
        <w:tab/>
      </w:r>
      <w:r w:rsidR="002D3A3D" w:rsidRPr="00706E7B">
        <w:rPr>
          <w:rFonts w:ascii="Arial" w:hAnsi="Arial" w:cs="Arial"/>
          <w:kern w:val="0"/>
          <w:sz w:val="20"/>
          <w:szCs w:val="20"/>
        </w:rPr>
        <w:t xml:space="preserve">Eine Verarbeitung für andere </w:t>
      </w:r>
      <w:r w:rsidR="0066321A" w:rsidRPr="00706E7B">
        <w:rPr>
          <w:rFonts w:ascii="Arial" w:hAnsi="Arial" w:cs="Arial"/>
          <w:kern w:val="0"/>
          <w:sz w:val="20"/>
          <w:szCs w:val="20"/>
        </w:rPr>
        <w:t>Zwecke ist</w:t>
      </w:r>
      <w:r w:rsidR="002D3A3D" w:rsidRPr="00706E7B">
        <w:rPr>
          <w:rFonts w:ascii="Arial" w:hAnsi="Arial" w:cs="Arial"/>
          <w:kern w:val="0"/>
          <w:sz w:val="20"/>
          <w:szCs w:val="20"/>
        </w:rPr>
        <w:t xml:space="preserve"> nicht zulässig.</w:t>
      </w:r>
    </w:p>
    <w:p w14:paraId="7E185A5C" w14:textId="77777777" w:rsidR="001073D6" w:rsidRPr="00706E7B" w:rsidRDefault="001073D6" w:rsidP="00270C9A">
      <w:pPr>
        <w:pStyle w:val="Listenabsatz"/>
        <w:spacing w:line="276" w:lineRule="auto"/>
        <w:jc w:val="both"/>
        <w:rPr>
          <w:rFonts w:ascii="Arial" w:hAnsi="Arial" w:cs="Arial"/>
          <w:kern w:val="0"/>
          <w:sz w:val="20"/>
          <w:szCs w:val="20"/>
        </w:rPr>
      </w:pPr>
    </w:p>
    <w:p w14:paraId="6F518295" w14:textId="5E949AED" w:rsidR="005601EB" w:rsidRPr="00706E7B" w:rsidRDefault="001073D6"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 xml:space="preserve">(3) </w:t>
      </w:r>
      <w:r w:rsidRPr="00706E7B">
        <w:rPr>
          <w:rFonts w:ascii="Arial" w:hAnsi="Arial" w:cs="Arial"/>
          <w:kern w:val="0"/>
          <w:sz w:val="20"/>
          <w:szCs w:val="20"/>
        </w:rPr>
        <w:tab/>
      </w:r>
      <w:r w:rsidR="00B002BA" w:rsidRPr="00706E7B">
        <w:rPr>
          <w:rFonts w:ascii="Arial" w:hAnsi="Arial" w:cs="Arial"/>
          <w:kern w:val="0"/>
          <w:sz w:val="20"/>
          <w:szCs w:val="20"/>
        </w:rPr>
        <w:t xml:space="preserve">Kopien der Daten werden </w:t>
      </w:r>
      <w:r w:rsidR="009A242F" w:rsidRPr="00706E7B">
        <w:rPr>
          <w:rFonts w:ascii="Arial" w:hAnsi="Arial" w:cs="Arial"/>
          <w:kern w:val="0"/>
          <w:sz w:val="20"/>
          <w:szCs w:val="20"/>
        </w:rPr>
        <w:t xml:space="preserve">nur </w:t>
      </w:r>
      <w:r w:rsidR="00FE5143" w:rsidRPr="00706E7B">
        <w:rPr>
          <w:rFonts w:ascii="Arial" w:hAnsi="Arial" w:cs="Arial"/>
          <w:kern w:val="0"/>
          <w:sz w:val="20"/>
          <w:szCs w:val="20"/>
        </w:rPr>
        <w:t>mit Zustimmung</w:t>
      </w:r>
      <w:r w:rsidR="009A242F" w:rsidRPr="00706E7B">
        <w:rPr>
          <w:rFonts w:ascii="Arial" w:hAnsi="Arial" w:cs="Arial"/>
          <w:kern w:val="0"/>
          <w:sz w:val="20"/>
          <w:szCs w:val="20"/>
        </w:rPr>
        <w:t xml:space="preserve"> </w:t>
      </w:r>
      <w:r w:rsidR="00B002BA" w:rsidRPr="00706E7B">
        <w:rPr>
          <w:rFonts w:ascii="Arial" w:hAnsi="Arial" w:cs="Arial"/>
          <w:kern w:val="0"/>
          <w:sz w:val="20"/>
          <w:szCs w:val="20"/>
        </w:rPr>
        <w:t>des Verantwortlichen erstellt. Hiervon ausgenommen sind Sicherheitskopien, soweit sie zur Gewährleistung einer ordnungsgemäßen Datenverarbeitung</w:t>
      </w:r>
      <w:r w:rsidR="004D7372" w:rsidRPr="00706E7B">
        <w:rPr>
          <w:rFonts w:ascii="Arial" w:hAnsi="Arial" w:cs="Arial"/>
          <w:kern w:val="0"/>
          <w:sz w:val="20"/>
          <w:szCs w:val="20"/>
        </w:rPr>
        <w:t xml:space="preserve"> notwendig</w:t>
      </w:r>
      <w:r w:rsidR="00B002BA" w:rsidRPr="00706E7B">
        <w:rPr>
          <w:rFonts w:ascii="Arial" w:hAnsi="Arial" w:cs="Arial"/>
          <w:kern w:val="0"/>
          <w:sz w:val="20"/>
          <w:szCs w:val="20"/>
        </w:rPr>
        <w:t>, sowie Daten, die im Hinblick auf die Einhaltung gesetzlicher Aufbewahrungspflichten erforderlich sind.</w:t>
      </w:r>
    </w:p>
    <w:p w14:paraId="250B8F02" w14:textId="77777777" w:rsidR="002D3A3D" w:rsidRPr="00706E7B" w:rsidRDefault="002D3A3D" w:rsidP="00270C9A">
      <w:pPr>
        <w:spacing w:line="276" w:lineRule="auto"/>
        <w:ind w:left="703" w:hanging="703"/>
        <w:jc w:val="both"/>
        <w:rPr>
          <w:rFonts w:ascii="Arial" w:hAnsi="Arial" w:cs="Arial"/>
          <w:kern w:val="0"/>
          <w:sz w:val="20"/>
          <w:szCs w:val="20"/>
        </w:rPr>
      </w:pPr>
    </w:p>
    <w:p w14:paraId="477A0363" w14:textId="788F822F" w:rsidR="00421A5D" w:rsidRPr="00706E7B" w:rsidRDefault="002D3A3D"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w:t>
      </w:r>
      <w:r w:rsidR="001073D6" w:rsidRPr="00706E7B">
        <w:rPr>
          <w:rFonts w:ascii="Arial" w:hAnsi="Arial" w:cs="Arial"/>
          <w:kern w:val="0"/>
          <w:sz w:val="20"/>
          <w:szCs w:val="20"/>
        </w:rPr>
        <w:t>4</w:t>
      </w:r>
      <w:r w:rsidRPr="00706E7B">
        <w:rPr>
          <w:rFonts w:ascii="Arial" w:hAnsi="Arial" w:cs="Arial"/>
          <w:kern w:val="0"/>
          <w:sz w:val="20"/>
          <w:szCs w:val="20"/>
        </w:rPr>
        <w:t xml:space="preserve">) </w:t>
      </w:r>
      <w:r w:rsidR="000C6CB3" w:rsidRPr="00706E7B">
        <w:rPr>
          <w:rFonts w:ascii="Arial" w:hAnsi="Arial" w:cs="Arial"/>
          <w:kern w:val="0"/>
          <w:sz w:val="20"/>
          <w:szCs w:val="20"/>
        </w:rPr>
        <w:tab/>
      </w:r>
      <w:r w:rsidR="00DC0701" w:rsidRPr="00706E7B">
        <w:rPr>
          <w:rFonts w:ascii="Arial" w:hAnsi="Arial" w:cs="Arial"/>
          <w:kern w:val="0"/>
          <w:sz w:val="20"/>
          <w:szCs w:val="20"/>
        </w:rPr>
        <w:t xml:space="preserve">Der Verantwortliche hat das Recht, jederzeit ergänzende Weisungen über Art, Umfang und Verfahren der Datenverarbeitung gegenüber dem Auftragsverarbeiter zu erteilen. </w:t>
      </w:r>
      <w:r w:rsidRPr="00706E7B">
        <w:rPr>
          <w:rFonts w:ascii="Arial" w:hAnsi="Arial" w:cs="Arial"/>
          <w:kern w:val="0"/>
          <w:sz w:val="20"/>
          <w:szCs w:val="20"/>
        </w:rPr>
        <w:t xml:space="preserve">Sie sind </w:t>
      </w:r>
      <w:proofErr w:type="gramStart"/>
      <w:r w:rsidR="000642E6" w:rsidRPr="00706E7B">
        <w:rPr>
          <w:rFonts w:ascii="Arial" w:hAnsi="Arial" w:cs="Arial"/>
          <w:kern w:val="0"/>
          <w:sz w:val="20"/>
          <w:szCs w:val="20"/>
        </w:rPr>
        <w:t>in</w:t>
      </w:r>
      <w:r w:rsidR="000E08E7" w:rsidRPr="00706E7B">
        <w:rPr>
          <w:rFonts w:ascii="Arial" w:hAnsi="Arial" w:cs="Arial"/>
          <w:kern w:val="0"/>
          <w:sz w:val="20"/>
          <w:szCs w:val="20"/>
        </w:rPr>
        <w:t xml:space="preserve"> </w:t>
      </w:r>
      <w:r w:rsidR="000642E6" w:rsidRPr="00706E7B">
        <w:rPr>
          <w:rFonts w:ascii="Arial" w:hAnsi="Arial" w:cs="Arial"/>
          <w:kern w:val="0"/>
          <w:sz w:val="20"/>
          <w:szCs w:val="20"/>
        </w:rPr>
        <w:t xml:space="preserve"> </w:t>
      </w:r>
      <w:r w:rsidR="000E08E7" w:rsidRPr="00706E7B">
        <w:rPr>
          <w:rFonts w:ascii="Arial" w:hAnsi="Arial" w:cs="Arial"/>
          <w:kern w:val="0"/>
          <w:sz w:val="20"/>
          <w:szCs w:val="20"/>
        </w:rPr>
        <w:t>Textfor</w:t>
      </w:r>
      <w:r w:rsidR="000642E6" w:rsidRPr="00706E7B">
        <w:rPr>
          <w:rFonts w:ascii="Arial" w:hAnsi="Arial" w:cs="Arial"/>
          <w:kern w:val="0"/>
          <w:sz w:val="20"/>
          <w:szCs w:val="20"/>
        </w:rPr>
        <w:t>m</w:t>
      </w:r>
      <w:proofErr w:type="gramEnd"/>
      <w:r w:rsidR="000E08E7" w:rsidRPr="00706E7B">
        <w:rPr>
          <w:rFonts w:ascii="Arial" w:hAnsi="Arial" w:cs="Arial"/>
          <w:kern w:val="0"/>
          <w:sz w:val="20"/>
          <w:szCs w:val="20"/>
        </w:rPr>
        <w:t xml:space="preserve"> </w:t>
      </w:r>
      <w:r w:rsidRPr="00706E7B">
        <w:rPr>
          <w:rFonts w:ascii="Arial" w:hAnsi="Arial" w:cs="Arial"/>
          <w:kern w:val="0"/>
          <w:sz w:val="20"/>
          <w:szCs w:val="20"/>
        </w:rPr>
        <w:t xml:space="preserve">zu erteilen. </w:t>
      </w:r>
      <w:r w:rsidR="007841A6" w:rsidRPr="00706E7B">
        <w:rPr>
          <w:rFonts w:ascii="Arial" w:hAnsi="Arial" w:cs="Arial"/>
          <w:kern w:val="0"/>
          <w:sz w:val="20"/>
          <w:szCs w:val="20"/>
        </w:rPr>
        <w:t>M</w:t>
      </w:r>
      <w:r w:rsidR="00FF6357" w:rsidRPr="00706E7B">
        <w:rPr>
          <w:rFonts w:ascii="Arial" w:hAnsi="Arial" w:cs="Arial"/>
          <w:kern w:val="0"/>
          <w:sz w:val="20"/>
          <w:szCs w:val="20"/>
        </w:rPr>
        <w:t xml:space="preserve">ündlich erteilte Weisungen </w:t>
      </w:r>
      <w:r w:rsidR="00BA0A07" w:rsidRPr="00706E7B">
        <w:rPr>
          <w:rFonts w:ascii="Arial" w:hAnsi="Arial" w:cs="Arial"/>
          <w:kern w:val="0"/>
          <w:sz w:val="20"/>
          <w:szCs w:val="20"/>
        </w:rPr>
        <w:t>sind</w:t>
      </w:r>
      <w:r w:rsidR="00FF6357" w:rsidRPr="00706E7B">
        <w:rPr>
          <w:rFonts w:ascii="Arial" w:hAnsi="Arial" w:cs="Arial"/>
          <w:kern w:val="0"/>
          <w:sz w:val="20"/>
          <w:szCs w:val="20"/>
        </w:rPr>
        <w:t xml:space="preserve"> </w:t>
      </w:r>
      <w:r w:rsidR="009B6589" w:rsidRPr="00706E7B">
        <w:rPr>
          <w:rFonts w:ascii="Arial" w:hAnsi="Arial" w:cs="Arial"/>
          <w:kern w:val="0"/>
          <w:sz w:val="20"/>
          <w:szCs w:val="20"/>
        </w:rPr>
        <w:t>durch den Verantwortlichen</w:t>
      </w:r>
      <w:r w:rsidR="006C3119" w:rsidRPr="00706E7B">
        <w:rPr>
          <w:rFonts w:ascii="Arial" w:hAnsi="Arial" w:cs="Arial"/>
          <w:kern w:val="0"/>
          <w:sz w:val="20"/>
          <w:szCs w:val="20"/>
        </w:rPr>
        <w:t xml:space="preserve"> </w:t>
      </w:r>
      <w:r w:rsidR="00D30375" w:rsidRPr="00706E7B">
        <w:rPr>
          <w:rFonts w:ascii="Arial" w:hAnsi="Arial" w:cs="Arial"/>
          <w:kern w:val="0"/>
          <w:sz w:val="20"/>
          <w:szCs w:val="20"/>
        </w:rPr>
        <w:t>unverzüglich</w:t>
      </w:r>
      <w:r w:rsidR="00DC0701" w:rsidRPr="00706E7B">
        <w:rPr>
          <w:rFonts w:ascii="Arial" w:hAnsi="Arial" w:cs="Arial"/>
          <w:kern w:val="0"/>
          <w:sz w:val="20"/>
          <w:szCs w:val="20"/>
        </w:rPr>
        <w:t xml:space="preserve"> </w:t>
      </w:r>
      <w:r w:rsidR="000642E6" w:rsidRPr="00706E7B">
        <w:rPr>
          <w:rFonts w:ascii="Arial" w:hAnsi="Arial" w:cs="Arial"/>
          <w:kern w:val="0"/>
          <w:sz w:val="20"/>
          <w:szCs w:val="20"/>
        </w:rPr>
        <w:t xml:space="preserve">in Textform </w:t>
      </w:r>
      <w:r w:rsidR="006C3119" w:rsidRPr="00706E7B">
        <w:rPr>
          <w:rFonts w:ascii="Arial" w:hAnsi="Arial" w:cs="Arial"/>
          <w:kern w:val="0"/>
          <w:sz w:val="20"/>
          <w:szCs w:val="20"/>
        </w:rPr>
        <w:t xml:space="preserve">zu </w:t>
      </w:r>
      <w:r w:rsidR="00C42E77" w:rsidRPr="00706E7B">
        <w:rPr>
          <w:rFonts w:ascii="Arial" w:hAnsi="Arial" w:cs="Arial"/>
          <w:kern w:val="0"/>
          <w:sz w:val="20"/>
          <w:szCs w:val="20"/>
        </w:rPr>
        <w:t>dokumentieren</w:t>
      </w:r>
      <w:r w:rsidR="006C3119" w:rsidRPr="00706E7B">
        <w:rPr>
          <w:rFonts w:ascii="Arial" w:hAnsi="Arial" w:cs="Arial"/>
          <w:kern w:val="0"/>
          <w:sz w:val="20"/>
          <w:szCs w:val="20"/>
        </w:rPr>
        <w:t>.</w:t>
      </w:r>
    </w:p>
    <w:p w14:paraId="32FE968F" w14:textId="77777777" w:rsidR="00CA2F86" w:rsidRPr="00706E7B" w:rsidRDefault="00CA2F86" w:rsidP="00270C9A">
      <w:pPr>
        <w:spacing w:line="276" w:lineRule="auto"/>
        <w:ind w:left="703" w:hanging="703"/>
        <w:jc w:val="both"/>
        <w:rPr>
          <w:rFonts w:ascii="Arial" w:hAnsi="Arial" w:cs="Arial"/>
          <w:kern w:val="0"/>
          <w:sz w:val="20"/>
          <w:szCs w:val="20"/>
        </w:rPr>
      </w:pPr>
    </w:p>
    <w:p w14:paraId="58E7F85A" w14:textId="3F740C4E" w:rsidR="00C4343E" w:rsidRPr="00706E7B" w:rsidRDefault="00CA2F86"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ab/>
      </w:r>
      <w:r w:rsidR="00603C2C" w:rsidRPr="00706E7B">
        <w:rPr>
          <w:rFonts w:ascii="Arial" w:hAnsi="Arial" w:cs="Arial"/>
          <w:kern w:val="0"/>
          <w:sz w:val="20"/>
          <w:szCs w:val="20"/>
        </w:rPr>
        <w:t>Weisungsb</w:t>
      </w:r>
      <w:r w:rsidR="00C4343E" w:rsidRPr="00706E7B">
        <w:rPr>
          <w:rFonts w:ascii="Arial" w:hAnsi="Arial" w:cs="Arial"/>
          <w:kern w:val="0"/>
          <w:sz w:val="20"/>
          <w:szCs w:val="20"/>
        </w:rPr>
        <w:t>erechtigte Personen des Verantwortlichen sind</w:t>
      </w:r>
    </w:p>
    <w:p w14:paraId="770ED427" w14:textId="77777777" w:rsidR="00C4343E" w:rsidRPr="00706E7B" w:rsidRDefault="00C4343E" w:rsidP="00270C9A">
      <w:pPr>
        <w:spacing w:line="276" w:lineRule="auto"/>
        <w:ind w:left="703" w:hanging="703"/>
        <w:jc w:val="both"/>
        <w:rPr>
          <w:rFonts w:ascii="Arial" w:hAnsi="Arial" w:cs="Arial"/>
          <w:kern w:val="0"/>
          <w:sz w:val="20"/>
          <w:szCs w:val="20"/>
        </w:rPr>
      </w:pPr>
    </w:p>
    <w:p w14:paraId="1C876143" w14:textId="2DA55F57" w:rsidR="00CA2F86" w:rsidRPr="00706E7B" w:rsidRDefault="00CA2F86" w:rsidP="00270C9A">
      <w:pPr>
        <w:spacing w:line="276" w:lineRule="auto"/>
        <w:ind w:firstLine="703"/>
        <w:jc w:val="both"/>
        <w:rPr>
          <w:rFonts w:ascii="Arial" w:hAnsi="Arial" w:cs="Arial"/>
          <w:kern w:val="0"/>
          <w:sz w:val="20"/>
          <w:szCs w:val="20"/>
        </w:rPr>
      </w:pPr>
      <w:r w:rsidRPr="00706E7B">
        <w:rPr>
          <w:rFonts w:ascii="Arial" w:hAnsi="Arial" w:cs="Arial"/>
          <w:kern w:val="0"/>
          <w:sz w:val="20"/>
          <w:szCs w:val="20"/>
        </w:rPr>
        <w:t>[</w:t>
      </w:r>
      <w:r w:rsidRPr="00706E7B">
        <w:rPr>
          <w:rFonts w:ascii="Arial" w:hAnsi="Arial" w:cs="Arial"/>
          <w:kern w:val="0"/>
          <w:sz w:val="20"/>
          <w:szCs w:val="20"/>
          <w:highlight w:val="yellow"/>
        </w:rPr>
        <w:t>Name</w:t>
      </w:r>
      <w:r w:rsidR="00C4343E" w:rsidRPr="00706E7B">
        <w:rPr>
          <w:rFonts w:ascii="Arial" w:hAnsi="Arial" w:cs="Arial"/>
          <w:kern w:val="0"/>
          <w:sz w:val="20"/>
          <w:szCs w:val="20"/>
          <w:highlight w:val="yellow"/>
        </w:rPr>
        <w:t>, Organisationseinheit, E-Mail, Telefon</w:t>
      </w:r>
      <w:r w:rsidRPr="00706E7B">
        <w:rPr>
          <w:rFonts w:ascii="Arial" w:hAnsi="Arial" w:cs="Arial"/>
          <w:kern w:val="0"/>
          <w:sz w:val="20"/>
          <w:szCs w:val="20"/>
        </w:rPr>
        <w:t>]</w:t>
      </w:r>
    </w:p>
    <w:p w14:paraId="1019F244" w14:textId="679080AD" w:rsidR="00C4343E" w:rsidRPr="00706E7B" w:rsidRDefault="00C4343E" w:rsidP="00270C9A">
      <w:pPr>
        <w:spacing w:line="276" w:lineRule="auto"/>
        <w:ind w:left="703"/>
        <w:jc w:val="both"/>
        <w:rPr>
          <w:rFonts w:ascii="Arial" w:hAnsi="Arial" w:cs="Arial"/>
          <w:kern w:val="0"/>
          <w:sz w:val="20"/>
          <w:szCs w:val="20"/>
        </w:rPr>
      </w:pPr>
      <w:r w:rsidRPr="00706E7B">
        <w:rPr>
          <w:rFonts w:ascii="Arial" w:hAnsi="Arial" w:cs="Arial"/>
          <w:kern w:val="0"/>
          <w:sz w:val="20"/>
          <w:szCs w:val="20"/>
        </w:rPr>
        <w:t>[</w:t>
      </w:r>
      <w:r w:rsidRPr="00706E7B">
        <w:rPr>
          <w:rFonts w:ascii="Arial" w:hAnsi="Arial" w:cs="Arial"/>
          <w:kern w:val="0"/>
          <w:sz w:val="20"/>
          <w:szCs w:val="20"/>
          <w:highlight w:val="yellow"/>
        </w:rPr>
        <w:t>Name, Organisationseinheit, E-Mail, Telefon</w:t>
      </w:r>
      <w:r w:rsidRPr="00706E7B">
        <w:rPr>
          <w:rFonts w:ascii="Arial" w:hAnsi="Arial" w:cs="Arial"/>
          <w:kern w:val="0"/>
          <w:sz w:val="20"/>
          <w:szCs w:val="20"/>
        </w:rPr>
        <w:t>]</w:t>
      </w:r>
    </w:p>
    <w:p w14:paraId="4F55FF8E" w14:textId="77777777" w:rsidR="00CA2F86" w:rsidRPr="00706E7B" w:rsidRDefault="00CA2F86" w:rsidP="00270C9A">
      <w:pPr>
        <w:spacing w:line="276" w:lineRule="auto"/>
        <w:ind w:left="703" w:hanging="703"/>
        <w:jc w:val="both"/>
        <w:rPr>
          <w:rFonts w:ascii="Arial" w:hAnsi="Arial" w:cs="Arial"/>
          <w:kern w:val="0"/>
          <w:sz w:val="20"/>
          <w:szCs w:val="20"/>
        </w:rPr>
      </w:pPr>
    </w:p>
    <w:p w14:paraId="6C2B07CE" w14:textId="615CC8E7" w:rsidR="00CA2F86" w:rsidRPr="00706E7B" w:rsidRDefault="00CA2F86"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ab/>
        <w:t xml:space="preserve">Der </w:t>
      </w:r>
      <w:r w:rsidR="00B16BEC" w:rsidRPr="00706E7B">
        <w:rPr>
          <w:rFonts w:ascii="Arial" w:hAnsi="Arial" w:cs="Arial"/>
          <w:kern w:val="0"/>
          <w:sz w:val="20"/>
          <w:szCs w:val="20"/>
        </w:rPr>
        <w:t>Verantwortliche</w:t>
      </w:r>
      <w:r w:rsidRPr="00706E7B">
        <w:rPr>
          <w:rFonts w:ascii="Arial" w:hAnsi="Arial" w:cs="Arial"/>
          <w:kern w:val="0"/>
          <w:sz w:val="20"/>
          <w:szCs w:val="20"/>
        </w:rPr>
        <w:t xml:space="preserve"> kann weitere weisungsberechtigte Personen </w:t>
      </w:r>
      <w:r w:rsidR="000E08E7" w:rsidRPr="00706E7B">
        <w:rPr>
          <w:rFonts w:ascii="Arial" w:hAnsi="Arial" w:cs="Arial"/>
          <w:kern w:val="0"/>
          <w:sz w:val="20"/>
          <w:szCs w:val="20"/>
        </w:rPr>
        <w:t>in Textform</w:t>
      </w:r>
      <w:r w:rsidR="001431D4" w:rsidRPr="00706E7B">
        <w:rPr>
          <w:rFonts w:ascii="Arial" w:hAnsi="Arial" w:cs="Arial"/>
          <w:kern w:val="0"/>
          <w:sz w:val="20"/>
          <w:szCs w:val="20"/>
        </w:rPr>
        <w:t xml:space="preserve"> gegenüber dem Auftragsverarbeiter festlegen.</w:t>
      </w:r>
    </w:p>
    <w:p w14:paraId="2DCF476A" w14:textId="77777777" w:rsidR="002D3A3D" w:rsidRPr="00706E7B" w:rsidRDefault="002D3A3D" w:rsidP="00270C9A">
      <w:pPr>
        <w:spacing w:line="276" w:lineRule="auto"/>
        <w:rPr>
          <w:rFonts w:ascii="Arial" w:hAnsi="Arial" w:cs="Arial"/>
          <w:kern w:val="0"/>
          <w:sz w:val="20"/>
          <w:szCs w:val="20"/>
        </w:rPr>
      </w:pPr>
    </w:p>
    <w:p w14:paraId="0C1DEE08" w14:textId="7D7CCB5B" w:rsidR="007160F1" w:rsidRPr="00706E7B" w:rsidRDefault="002D3A3D"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w:t>
      </w:r>
      <w:r w:rsidR="001073D6" w:rsidRPr="00706E7B">
        <w:rPr>
          <w:rFonts w:ascii="Arial" w:hAnsi="Arial" w:cs="Arial"/>
          <w:kern w:val="0"/>
          <w:sz w:val="20"/>
          <w:szCs w:val="20"/>
        </w:rPr>
        <w:t>5</w:t>
      </w:r>
      <w:r w:rsidRPr="00706E7B">
        <w:rPr>
          <w:rFonts w:ascii="Arial" w:hAnsi="Arial" w:cs="Arial"/>
          <w:kern w:val="0"/>
          <w:sz w:val="20"/>
          <w:szCs w:val="20"/>
        </w:rPr>
        <w:t xml:space="preserve">) </w:t>
      </w:r>
      <w:r w:rsidR="000C6CB3" w:rsidRPr="00706E7B">
        <w:rPr>
          <w:rFonts w:ascii="Arial" w:hAnsi="Arial" w:cs="Arial"/>
          <w:kern w:val="0"/>
          <w:sz w:val="20"/>
          <w:szCs w:val="20"/>
        </w:rPr>
        <w:tab/>
      </w:r>
      <w:r w:rsidR="00D31A81" w:rsidRPr="00706E7B">
        <w:rPr>
          <w:rFonts w:ascii="Arial" w:hAnsi="Arial" w:cs="Arial"/>
          <w:kern w:val="0"/>
          <w:sz w:val="20"/>
          <w:szCs w:val="20"/>
        </w:rPr>
        <w:t>Der Auftragsverarbeiter hat den Verantwortlichen unverzüglich</w:t>
      </w:r>
      <w:r w:rsidR="003E56A3" w:rsidRPr="00706E7B">
        <w:rPr>
          <w:rFonts w:ascii="Arial" w:hAnsi="Arial" w:cs="Arial"/>
          <w:kern w:val="0"/>
          <w:sz w:val="20"/>
          <w:szCs w:val="20"/>
        </w:rPr>
        <w:t xml:space="preserve">, spätestens aber nach drei </w:t>
      </w:r>
      <w:r w:rsidR="00E50846" w:rsidRPr="00706E7B">
        <w:rPr>
          <w:rFonts w:ascii="Arial" w:hAnsi="Arial" w:cs="Arial"/>
          <w:kern w:val="0"/>
          <w:sz w:val="20"/>
          <w:szCs w:val="20"/>
        </w:rPr>
        <w:t>Tagen, zu</w:t>
      </w:r>
      <w:r w:rsidR="00D31A81" w:rsidRPr="00706E7B">
        <w:rPr>
          <w:rFonts w:ascii="Arial" w:hAnsi="Arial" w:cs="Arial"/>
          <w:kern w:val="0"/>
          <w:sz w:val="20"/>
          <w:szCs w:val="20"/>
        </w:rPr>
        <w:t xml:space="preserve"> informieren, wenn er der Meinung ist, eine Weisung verstoße gegen </w:t>
      </w:r>
      <w:r w:rsidR="00900CFE" w:rsidRPr="00706E7B">
        <w:rPr>
          <w:rFonts w:ascii="Arial" w:hAnsi="Arial" w:cs="Arial"/>
          <w:kern w:val="0"/>
          <w:sz w:val="20"/>
          <w:szCs w:val="20"/>
        </w:rPr>
        <w:t>gesetzliche Regelungen.</w:t>
      </w:r>
    </w:p>
    <w:p w14:paraId="27A2A364" w14:textId="77777777" w:rsidR="005D52FF" w:rsidRPr="00706E7B" w:rsidRDefault="005D52FF" w:rsidP="00270C9A">
      <w:pPr>
        <w:spacing w:line="276" w:lineRule="auto"/>
        <w:rPr>
          <w:rFonts w:ascii="Arial" w:hAnsi="Arial" w:cs="Arial"/>
          <w:kern w:val="0"/>
          <w:sz w:val="20"/>
          <w:szCs w:val="20"/>
        </w:rPr>
      </w:pPr>
    </w:p>
    <w:p w14:paraId="6E459C27" w14:textId="5CD0EB5F" w:rsidR="007D4E43"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lastRenderedPageBreak/>
        <w:t xml:space="preserve">§ </w:t>
      </w:r>
      <w:r w:rsidR="008B5A61" w:rsidRPr="00706E7B">
        <w:rPr>
          <w:rFonts w:ascii="Arial" w:hAnsi="Arial" w:cs="Arial"/>
          <w:b/>
          <w:kern w:val="0"/>
          <w:sz w:val="20"/>
          <w:szCs w:val="20"/>
        </w:rPr>
        <w:t>6</w:t>
      </w:r>
      <w:r w:rsidR="008021F2" w:rsidRPr="00706E7B">
        <w:rPr>
          <w:rFonts w:ascii="Arial" w:hAnsi="Arial" w:cs="Arial"/>
          <w:b/>
          <w:kern w:val="0"/>
          <w:sz w:val="20"/>
          <w:szCs w:val="20"/>
        </w:rPr>
        <w:t xml:space="preserve"> </w:t>
      </w:r>
      <w:r w:rsidR="008021F2" w:rsidRPr="00706E7B">
        <w:rPr>
          <w:rFonts w:ascii="Arial" w:hAnsi="Arial" w:cs="Arial"/>
          <w:b/>
          <w:kern w:val="0"/>
          <w:sz w:val="20"/>
          <w:szCs w:val="20"/>
          <w:highlight w:val="yellow"/>
        </w:rPr>
        <w:t>Technisch-organisatorische Maßnahmen</w:t>
      </w:r>
    </w:p>
    <w:p w14:paraId="7B1DF21B" w14:textId="77777777" w:rsidR="007D4E43" w:rsidRPr="00706E7B" w:rsidRDefault="007D4E43" w:rsidP="00270C9A">
      <w:pPr>
        <w:spacing w:line="276" w:lineRule="auto"/>
        <w:rPr>
          <w:rFonts w:ascii="Arial" w:hAnsi="Arial" w:cs="Arial"/>
        </w:rPr>
      </w:pPr>
    </w:p>
    <w:p w14:paraId="48342189" w14:textId="5F842581" w:rsidR="009D21D1" w:rsidRPr="00706E7B" w:rsidRDefault="00523276" w:rsidP="00127130">
      <w:pPr>
        <w:pStyle w:val="Listenabsatz"/>
        <w:numPr>
          <w:ilvl w:val="0"/>
          <w:numId w:val="24"/>
        </w:numPr>
        <w:spacing w:after="120" w:line="276" w:lineRule="auto"/>
        <w:ind w:hanging="720"/>
        <w:jc w:val="both"/>
        <w:rPr>
          <w:rFonts w:ascii="Arial" w:hAnsi="Arial" w:cs="Arial"/>
          <w:kern w:val="0"/>
          <w:sz w:val="20"/>
          <w:szCs w:val="20"/>
        </w:rPr>
      </w:pPr>
      <w:r w:rsidRPr="00706E7B">
        <w:rPr>
          <w:rFonts w:ascii="Arial" w:hAnsi="Arial" w:cs="Arial"/>
          <w:kern w:val="0"/>
          <w:sz w:val="20"/>
          <w:szCs w:val="20"/>
        </w:rPr>
        <w:t xml:space="preserve">Der </w:t>
      </w:r>
      <w:r w:rsidR="006414C0" w:rsidRPr="00706E7B">
        <w:rPr>
          <w:rFonts w:ascii="Arial" w:hAnsi="Arial" w:cs="Arial"/>
          <w:kern w:val="0"/>
          <w:sz w:val="20"/>
          <w:szCs w:val="20"/>
        </w:rPr>
        <w:t xml:space="preserve">Auftragsverarbeiter hat die </w:t>
      </w:r>
      <w:r w:rsidR="001073D6" w:rsidRPr="00706E7B">
        <w:rPr>
          <w:rFonts w:ascii="Arial" w:hAnsi="Arial" w:cs="Arial"/>
          <w:kern w:val="0"/>
          <w:sz w:val="20"/>
          <w:szCs w:val="20"/>
        </w:rPr>
        <w:t>Datens</w:t>
      </w:r>
      <w:r w:rsidR="006414C0" w:rsidRPr="00706E7B">
        <w:rPr>
          <w:rFonts w:ascii="Arial" w:hAnsi="Arial" w:cs="Arial"/>
          <w:kern w:val="0"/>
          <w:sz w:val="20"/>
          <w:szCs w:val="20"/>
        </w:rPr>
        <w:t xml:space="preserve">icherheit gem. Art. </w:t>
      </w:r>
      <w:r w:rsidR="00540BF7" w:rsidRPr="00706E7B">
        <w:rPr>
          <w:rFonts w:ascii="Arial" w:hAnsi="Arial" w:cs="Arial"/>
          <w:kern w:val="0"/>
          <w:sz w:val="20"/>
          <w:szCs w:val="20"/>
        </w:rPr>
        <w:t>25</w:t>
      </w:r>
      <w:r w:rsidR="006414C0" w:rsidRPr="00706E7B">
        <w:rPr>
          <w:rFonts w:ascii="Arial" w:hAnsi="Arial" w:cs="Arial"/>
          <w:kern w:val="0"/>
          <w:sz w:val="20"/>
          <w:szCs w:val="20"/>
        </w:rPr>
        <w:t>, 32 DSGVO</w:t>
      </w:r>
      <w:r w:rsidR="007F4BAF" w:rsidRPr="00706E7B">
        <w:rPr>
          <w:rFonts w:ascii="Arial" w:hAnsi="Arial" w:cs="Arial"/>
          <w:kern w:val="0"/>
          <w:sz w:val="20"/>
          <w:szCs w:val="20"/>
        </w:rPr>
        <w:t>,</w:t>
      </w:r>
      <w:r w:rsidR="006414C0" w:rsidRPr="00706E7B">
        <w:rPr>
          <w:rFonts w:ascii="Arial" w:hAnsi="Arial" w:cs="Arial"/>
          <w:kern w:val="0"/>
          <w:sz w:val="20"/>
          <w:szCs w:val="20"/>
        </w:rPr>
        <w:t xml:space="preserve"> insbesondere in Verbindung mit Art. 5 Abs. 1, Abs. 2 DSGVO</w:t>
      </w:r>
      <w:r w:rsidR="007D4E43" w:rsidRPr="00706E7B">
        <w:rPr>
          <w:rFonts w:ascii="Arial" w:hAnsi="Arial" w:cs="Arial"/>
          <w:kern w:val="0"/>
          <w:sz w:val="20"/>
          <w:szCs w:val="20"/>
        </w:rPr>
        <w:t>,</w:t>
      </w:r>
      <w:r w:rsidR="006414C0" w:rsidRPr="00706E7B">
        <w:rPr>
          <w:rFonts w:ascii="Arial" w:hAnsi="Arial" w:cs="Arial"/>
          <w:kern w:val="0"/>
          <w:sz w:val="20"/>
          <w:szCs w:val="20"/>
        </w:rPr>
        <w:t xml:space="preserve"> herzustellen</w:t>
      </w:r>
      <w:r w:rsidR="006855DB" w:rsidRPr="00706E7B">
        <w:rPr>
          <w:rFonts w:ascii="Arial" w:hAnsi="Arial" w:cs="Arial"/>
          <w:kern w:val="0"/>
          <w:sz w:val="20"/>
          <w:szCs w:val="20"/>
        </w:rPr>
        <w:t xml:space="preserve">. Hierzu setzt der </w:t>
      </w:r>
      <w:r w:rsidR="001073D6" w:rsidRPr="00706E7B">
        <w:rPr>
          <w:rFonts w:ascii="Arial" w:hAnsi="Arial" w:cs="Arial"/>
          <w:kern w:val="0"/>
          <w:sz w:val="20"/>
          <w:szCs w:val="20"/>
        </w:rPr>
        <w:t>Auftragsverarbeiter</w:t>
      </w:r>
      <w:r w:rsidR="006855DB" w:rsidRPr="00706E7B">
        <w:rPr>
          <w:rFonts w:ascii="Arial" w:hAnsi="Arial" w:cs="Arial"/>
          <w:kern w:val="0"/>
          <w:sz w:val="20"/>
          <w:szCs w:val="20"/>
        </w:rPr>
        <w:t xml:space="preserve"> die </w:t>
      </w:r>
      <w:r w:rsidR="00161699" w:rsidRPr="00706E7B">
        <w:rPr>
          <w:rFonts w:ascii="Arial" w:hAnsi="Arial" w:cs="Arial"/>
          <w:kern w:val="0"/>
          <w:sz w:val="20"/>
          <w:szCs w:val="20"/>
        </w:rPr>
        <w:t xml:space="preserve">in </w:t>
      </w:r>
      <w:r w:rsidR="00161699" w:rsidRPr="00706E7B">
        <w:rPr>
          <w:rFonts w:ascii="Arial" w:hAnsi="Arial" w:cs="Arial"/>
          <w:b/>
          <w:bCs/>
          <w:kern w:val="0"/>
          <w:sz w:val="20"/>
          <w:szCs w:val="20"/>
        </w:rPr>
        <w:t>Anlage 1</w:t>
      </w:r>
      <w:r w:rsidR="00161699" w:rsidRPr="00706E7B">
        <w:rPr>
          <w:rFonts w:ascii="Arial" w:hAnsi="Arial" w:cs="Arial"/>
          <w:kern w:val="0"/>
          <w:sz w:val="20"/>
          <w:szCs w:val="20"/>
        </w:rPr>
        <w:t xml:space="preserve"> beschriebenen </w:t>
      </w:r>
      <w:r w:rsidR="006414C0" w:rsidRPr="00706E7B">
        <w:rPr>
          <w:rFonts w:ascii="Arial" w:hAnsi="Arial" w:cs="Arial"/>
          <w:sz w:val="20"/>
          <w:szCs w:val="20"/>
        </w:rPr>
        <w:t>technisch</w:t>
      </w:r>
      <w:r w:rsidR="00161699" w:rsidRPr="00706E7B">
        <w:rPr>
          <w:rFonts w:ascii="Arial" w:hAnsi="Arial" w:cs="Arial"/>
          <w:sz w:val="20"/>
          <w:szCs w:val="20"/>
        </w:rPr>
        <w:t xml:space="preserve">en und organisatorischen </w:t>
      </w:r>
      <w:r w:rsidR="00A62F91" w:rsidRPr="00706E7B">
        <w:rPr>
          <w:rFonts w:ascii="Arial" w:hAnsi="Arial" w:cs="Arial"/>
          <w:sz w:val="20"/>
          <w:szCs w:val="20"/>
        </w:rPr>
        <w:t>Maßnahmen</w:t>
      </w:r>
      <w:r w:rsidR="00A62F91" w:rsidRPr="00706E7B">
        <w:rPr>
          <w:rFonts w:ascii="Arial" w:hAnsi="Arial" w:cs="Arial"/>
          <w:kern w:val="0"/>
          <w:sz w:val="20"/>
          <w:szCs w:val="20"/>
        </w:rPr>
        <w:t xml:space="preserve"> um</w:t>
      </w:r>
      <w:r w:rsidR="006414C0" w:rsidRPr="00706E7B">
        <w:rPr>
          <w:rFonts w:ascii="Arial" w:hAnsi="Arial" w:cs="Arial"/>
          <w:kern w:val="0"/>
          <w:sz w:val="20"/>
          <w:szCs w:val="20"/>
        </w:rPr>
        <w:t>. Die zu treffenden Maßnahmen dienen der Datensicherheit und der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r w:rsidR="00817B12" w:rsidRPr="00706E7B">
        <w:rPr>
          <w:rFonts w:ascii="Arial" w:hAnsi="Arial" w:cs="Arial"/>
          <w:kern w:val="0"/>
          <w:sz w:val="20"/>
          <w:szCs w:val="20"/>
        </w:rPr>
        <w:t>.</w:t>
      </w:r>
    </w:p>
    <w:p w14:paraId="379D6AD9" w14:textId="77777777" w:rsidR="00570E6A" w:rsidRPr="00706E7B" w:rsidRDefault="00570E6A" w:rsidP="00570E6A">
      <w:pPr>
        <w:pStyle w:val="Listenabsatz"/>
        <w:spacing w:after="120" w:line="276" w:lineRule="auto"/>
        <w:jc w:val="both"/>
        <w:rPr>
          <w:rFonts w:ascii="Arial" w:hAnsi="Arial" w:cs="Arial"/>
          <w:kern w:val="0"/>
          <w:sz w:val="20"/>
          <w:szCs w:val="20"/>
        </w:rPr>
      </w:pPr>
    </w:p>
    <w:p w14:paraId="58B5B7A3" w14:textId="648003E3" w:rsidR="00FF099A" w:rsidRPr="00706E7B" w:rsidRDefault="006414C0" w:rsidP="00570E6A">
      <w:pPr>
        <w:pStyle w:val="Listenabsatz"/>
        <w:numPr>
          <w:ilvl w:val="0"/>
          <w:numId w:val="24"/>
        </w:numPr>
        <w:spacing w:after="120" w:line="276" w:lineRule="auto"/>
        <w:ind w:hanging="720"/>
        <w:jc w:val="both"/>
        <w:rPr>
          <w:rFonts w:ascii="Arial" w:hAnsi="Arial" w:cs="Arial"/>
          <w:kern w:val="0"/>
          <w:sz w:val="20"/>
          <w:szCs w:val="20"/>
        </w:rPr>
      </w:pPr>
      <w:r w:rsidRPr="00706E7B">
        <w:rPr>
          <w:rFonts w:ascii="Arial" w:hAnsi="Arial" w:cs="Arial"/>
          <w:kern w:val="0"/>
          <w:sz w:val="20"/>
          <w:szCs w:val="20"/>
        </w:rPr>
        <w:t xml:space="preserve">Zur Definition eines dem Risiko angemessenen Schutzniveaus hat der </w:t>
      </w:r>
      <w:r w:rsidR="00B16BEC" w:rsidRPr="00706E7B">
        <w:rPr>
          <w:rFonts w:ascii="Arial" w:hAnsi="Arial" w:cs="Arial"/>
          <w:kern w:val="0"/>
          <w:sz w:val="20"/>
          <w:szCs w:val="20"/>
        </w:rPr>
        <w:t>Verantwortliche</w:t>
      </w:r>
      <w:r w:rsidRPr="00706E7B">
        <w:rPr>
          <w:rFonts w:ascii="Arial" w:hAnsi="Arial" w:cs="Arial"/>
          <w:kern w:val="0"/>
          <w:sz w:val="20"/>
          <w:szCs w:val="20"/>
        </w:rPr>
        <w:t xml:space="preserve"> </w:t>
      </w:r>
      <w:r w:rsidR="00BC667B" w:rsidRPr="00706E7B">
        <w:rPr>
          <w:rFonts w:ascii="Arial" w:hAnsi="Arial" w:cs="Arial"/>
          <w:kern w:val="0"/>
          <w:sz w:val="20"/>
          <w:szCs w:val="20"/>
        </w:rPr>
        <w:t xml:space="preserve">den </w:t>
      </w:r>
      <w:r w:rsidRPr="00706E7B">
        <w:rPr>
          <w:rFonts w:ascii="Arial" w:hAnsi="Arial" w:cs="Arial"/>
          <w:kern w:val="0"/>
          <w:sz w:val="20"/>
          <w:szCs w:val="20"/>
        </w:rPr>
        <w:t>Schutzbedarf</w:t>
      </w:r>
      <w:r w:rsidR="00852627" w:rsidRPr="00706E7B">
        <w:rPr>
          <w:rFonts w:ascii="Arial" w:hAnsi="Arial" w:cs="Arial"/>
          <w:kern w:val="0"/>
          <w:sz w:val="20"/>
          <w:szCs w:val="20"/>
        </w:rPr>
        <w:t xml:space="preserve"> </w:t>
      </w:r>
      <w:r w:rsidR="00BC667B" w:rsidRPr="00706E7B">
        <w:rPr>
          <w:rFonts w:ascii="Arial" w:hAnsi="Arial" w:cs="Arial"/>
          <w:kern w:val="0"/>
          <w:sz w:val="20"/>
          <w:szCs w:val="20"/>
        </w:rPr>
        <w:t>festgelegt</w:t>
      </w:r>
      <w:r w:rsidRPr="00706E7B">
        <w:rPr>
          <w:rFonts w:ascii="Arial" w:hAnsi="Arial" w:cs="Arial"/>
          <w:kern w:val="0"/>
          <w:sz w:val="20"/>
          <w:szCs w:val="20"/>
        </w:rPr>
        <w:t xml:space="preserve">, </w:t>
      </w:r>
      <w:r w:rsidR="00BC667B" w:rsidRPr="00706E7B">
        <w:rPr>
          <w:rFonts w:ascii="Arial" w:hAnsi="Arial" w:cs="Arial"/>
          <w:kern w:val="0"/>
          <w:sz w:val="20"/>
          <w:szCs w:val="20"/>
        </w:rPr>
        <w:t xml:space="preserve">der </w:t>
      </w:r>
      <w:r w:rsidRPr="00706E7B">
        <w:rPr>
          <w:rFonts w:ascii="Arial" w:hAnsi="Arial" w:cs="Arial"/>
          <w:kern w:val="0"/>
          <w:sz w:val="20"/>
          <w:szCs w:val="20"/>
        </w:rPr>
        <w:t>durch den Auftragsverarbeiter bei der Umsetzung der technisch-organisatorischen Maßnahmen</w:t>
      </w:r>
      <w:r w:rsidR="006C549C" w:rsidRPr="00706E7B">
        <w:rPr>
          <w:rFonts w:ascii="Arial" w:hAnsi="Arial" w:cs="Arial"/>
          <w:kern w:val="0"/>
          <w:sz w:val="20"/>
          <w:szCs w:val="20"/>
        </w:rPr>
        <w:t xml:space="preserve"> </w:t>
      </w:r>
      <w:r w:rsidR="003C296E" w:rsidRPr="00706E7B">
        <w:rPr>
          <w:rFonts w:ascii="Arial" w:hAnsi="Arial" w:cs="Arial"/>
          <w:kern w:val="0"/>
          <w:sz w:val="20"/>
          <w:szCs w:val="20"/>
        </w:rPr>
        <w:t>sichergestellt</w:t>
      </w:r>
      <w:r w:rsidR="00104455" w:rsidRPr="00706E7B">
        <w:rPr>
          <w:rFonts w:ascii="Arial" w:hAnsi="Arial" w:cs="Arial"/>
          <w:kern w:val="0"/>
          <w:sz w:val="20"/>
          <w:szCs w:val="20"/>
        </w:rPr>
        <w:t xml:space="preserve"> werden </w:t>
      </w:r>
      <w:r w:rsidR="003C296E" w:rsidRPr="00706E7B">
        <w:rPr>
          <w:rFonts w:ascii="Arial" w:hAnsi="Arial" w:cs="Arial"/>
          <w:kern w:val="0"/>
          <w:sz w:val="20"/>
          <w:szCs w:val="20"/>
        </w:rPr>
        <w:t>muss</w:t>
      </w:r>
      <w:r w:rsidR="00104455" w:rsidRPr="00706E7B">
        <w:rPr>
          <w:rFonts w:ascii="Arial" w:hAnsi="Arial" w:cs="Arial"/>
          <w:kern w:val="0"/>
          <w:sz w:val="20"/>
          <w:szCs w:val="20"/>
        </w:rPr>
        <w:t>:</w:t>
      </w:r>
    </w:p>
    <w:p w14:paraId="28AEE5E1" w14:textId="77777777" w:rsidR="00FF099A" w:rsidRPr="00706E7B" w:rsidRDefault="00FF099A" w:rsidP="00270C9A">
      <w:pPr>
        <w:pStyle w:val="Listenabsatz"/>
        <w:spacing w:after="120" w:line="276" w:lineRule="auto"/>
        <w:jc w:val="both"/>
        <w:rPr>
          <w:rFonts w:ascii="Arial" w:hAnsi="Arial" w:cs="Arial"/>
          <w:kern w:val="0"/>
          <w:sz w:val="20"/>
          <w:szCs w:val="20"/>
        </w:rPr>
      </w:pPr>
    </w:p>
    <w:tbl>
      <w:tblPr>
        <w:tblStyle w:val="Tabellenraster"/>
        <w:tblW w:w="0" w:type="auto"/>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9"/>
        <w:gridCol w:w="2788"/>
        <w:gridCol w:w="2788"/>
      </w:tblGrid>
      <w:tr w:rsidR="006414C0" w:rsidRPr="00706E7B" w14:paraId="598EE608" w14:textId="77777777" w:rsidTr="00CA425C">
        <w:tc>
          <w:tcPr>
            <w:tcW w:w="3020" w:type="dxa"/>
          </w:tcPr>
          <w:p w14:paraId="6CDF5953" w14:textId="77777777" w:rsidR="006414C0" w:rsidRPr="00706E7B" w:rsidRDefault="006414C0" w:rsidP="00270C9A">
            <w:pPr>
              <w:spacing w:line="276" w:lineRule="auto"/>
              <w:ind w:left="705" w:hanging="705"/>
              <w:jc w:val="both"/>
              <w:rPr>
                <w:rFonts w:ascii="Arial" w:hAnsi="Arial" w:cs="Arial"/>
                <w:b/>
                <w:bCs/>
                <w:kern w:val="0"/>
                <w:sz w:val="20"/>
                <w:szCs w:val="20"/>
              </w:rPr>
            </w:pPr>
            <w:r w:rsidRPr="00706E7B">
              <w:rPr>
                <w:rFonts w:ascii="Arial" w:hAnsi="Arial" w:cs="Arial"/>
                <w:b/>
                <w:bCs/>
                <w:kern w:val="0"/>
                <w:sz w:val="20"/>
                <w:szCs w:val="20"/>
              </w:rPr>
              <w:t>Vertraulichkeit</w:t>
            </w:r>
          </w:p>
          <w:p w14:paraId="6FF31DA7" w14:textId="77777777" w:rsidR="00CA425C" w:rsidRPr="00706E7B" w:rsidRDefault="00CA425C" w:rsidP="00270C9A">
            <w:pPr>
              <w:spacing w:line="276" w:lineRule="auto"/>
              <w:ind w:left="705" w:hanging="705"/>
              <w:jc w:val="both"/>
              <w:rPr>
                <w:rFonts w:ascii="Arial" w:hAnsi="Arial" w:cs="Arial"/>
                <w:kern w:val="0"/>
                <w:sz w:val="20"/>
                <w:szCs w:val="20"/>
              </w:rPr>
            </w:pPr>
          </w:p>
          <w:p w14:paraId="6D741CC9" w14:textId="77777777" w:rsidR="00FF099A" w:rsidRPr="00706E7B" w:rsidRDefault="00FF099A" w:rsidP="00270C9A">
            <w:pPr>
              <w:spacing w:line="276" w:lineRule="auto"/>
              <w:ind w:left="705" w:hanging="705"/>
              <w:jc w:val="both"/>
              <w:rPr>
                <w:rFonts w:ascii="Arial" w:hAnsi="Arial" w:cs="Arial"/>
                <w:kern w:val="0"/>
                <w:sz w:val="20"/>
                <w:szCs w:val="20"/>
              </w:rPr>
            </w:pPr>
          </w:p>
          <w:p w14:paraId="4F72C49B" w14:textId="5C5998B7" w:rsidR="006414C0" w:rsidRPr="00706E7B" w:rsidRDefault="00000000" w:rsidP="00270C9A">
            <w:pPr>
              <w:spacing w:line="276" w:lineRule="auto"/>
              <w:ind w:left="705" w:hanging="705"/>
              <w:jc w:val="both"/>
              <w:rPr>
                <w:rFonts w:ascii="Arial" w:hAnsi="Arial" w:cs="Arial"/>
                <w:kern w:val="0"/>
                <w:sz w:val="20"/>
                <w:szCs w:val="20"/>
              </w:rPr>
            </w:pPr>
            <w:sdt>
              <w:sdtPr>
                <w:rPr>
                  <w:rFonts w:ascii="Arial" w:hAnsi="Arial" w:cs="Arial"/>
                  <w:sz w:val="20"/>
                  <w:szCs w:val="20"/>
                </w:rPr>
                <w:id w:val="331117062"/>
                <w14:checkbox>
                  <w14:checked w14:val="0"/>
                  <w14:checkedState w14:val="2612" w14:font="MS Gothic"/>
                  <w14:uncheckedState w14:val="2610" w14:font="MS Gothic"/>
                </w14:checkbox>
              </w:sdtPr>
              <w:sdtContent>
                <w:r w:rsidR="00D55BA3" w:rsidRPr="00706E7B">
                  <w:rPr>
                    <w:rFonts w:ascii="Segoe UI Symbol" w:hAnsi="Segoe UI Symbol" w:cs="Segoe UI Symbol"/>
                    <w:sz w:val="20"/>
                    <w:szCs w:val="20"/>
                  </w:rPr>
                  <w:t>☐</w:t>
                </w:r>
              </w:sdtContent>
            </w:sdt>
            <w:r w:rsidR="006414C0" w:rsidRPr="00706E7B">
              <w:rPr>
                <w:rFonts w:ascii="Arial" w:hAnsi="Arial" w:cs="Arial"/>
                <w:kern w:val="0"/>
                <w:sz w:val="20"/>
                <w:szCs w:val="20"/>
              </w:rPr>
              <w:tab/>
              <w:t>Normal</w:t>
            </w:r>
          </w:p>
          <w:p w14:paraId="00ED471A" w14:textId="73580755" w:rsidR="006414C0" w:rsidRPr="00706E7B" w:rsidRDefault="00000000" w:rsidP="00270C9A">
            <w:pPr>
              <w:spacing w:line="276" w:lineRule="auto"/>
              <w:ind w:left="705" w:hanging="705"/>
              <w:jc w:val="both"/>
              <w:rPr>
                <w:rFonts w:ascii="Arial" w:hAnsi="Arial" w:cs="Arial"/>
                <w:kern w:val="0"/>
                <w:sz w:val="20"/>
                <w:szCs w:val="20"/>
              </w:rPr>
            </w:pPr>
            <w:sdt>
              <w:sdtPr>
                <w:rPr>
                  <w:rFonts w:ascii="Arial" w:hAnsi="Arial" w:cs="Arial"/>
                  <w:sz w:val="20"/>
                  <w:szCs w:val="20"/>
                </w:rPr>
                <w:id w:val="-1513142344"/>
                <w14:checkbox>
                  <w14:checked w14:val="0"/>
                  <w14:checkedState w14:val="2612" w14:font="MS Gothic"/>
                  <w14:uncheckedState w14:val="2610" w14:font="MS Gothic"/>
                </w14:checkbox>
              </w:sdtPr>
              <w:sdtContent>
                <w:r w:rsidR="008202AE" w:rsidRPr="00706E7B">
                  <w:rPr>
                    <w:rFonts w:ascii="Segoe UI Symbol" w:hAnsi="Segoe UI Symbol" w:cs="Segoe UI Symbol"/>
                    <w:sz w:val="20"/>
                    <w:szCs w:val="20"/>
                  </w:rPr>
                  <w:t>☐</w:t>
                </w:r>
              </w:sdtContent>
            </w:sdt>
            <w:r w:rsidR="006414C0" w:rsidRPr="00706E7B">
              <w:rPr>
                <w:rFonts w:ascii="Arial" w:hAnsi="Arial" w:cs="Arial"/>
                <w:kern w:val="0"/>
                <w:sz w:val="20"/>
                <w:szCs w:val="20"/>
              </w:rPr>
              <w:tab/>
              <w:t>Hoch</w:t>
            </w:r>
          </w:p>
          <w:p w14:paraId="29CD6D4A" w14:textId="2CB06661" w:rsidR="006414C0" w:rsidRPr="00706E7B" w:rsidRDefault="00000000" w:rsidP="00270C9A">
            <w:pPr>
              <w:spacing w:line="276" w:lineRule="auto"/>
              <w:ind w:left="705" w:hanging="705"/>
              <w:jc w:val="both"/>
              <w:rPr>
                <w:rFonts w:ascii="Arial" w:hAnsi="Arial" w:cs="Arial"/>
                <w:kern w:val="0"/>
                <w:sz w:val="20"/>
                <w:szCs w:val="20"/>
              </w:rPr>
            </w:pPr>
            <w:sdt>
              <w:sdtPr>
                <w:rPr>
                  <w:rFonts w:ascii="Arial" w:hAnsi="Arial" w:cs="Arial"/>
                  <w:sz w:val="20"/>
                  <w:szCs w:val="20"/>
                </w:rPr>
                <w:id w:val="-239408948"/>
                <w14:checkbox>
                  <w14:checked w14:val="0"/>
                  <w14:checkedState w14:val="2612" w14:font="MS Gothic"/>
                  <w14:uncheckedState w14:val="2610" w14:font="MS Gothic"/>
                </w14:checkbox>
              </w:sdtPr>
              <w:sdtContent>
                <w:r w:rsidR="008202AE" w:rsidRPr="00706E7B">
                  <w:rPr>
                    <w:rFonts w:ascii="Segoe UI Symbol" w:eastAsia="MS Gothic" w:hAnsi="Segoe UI Symbol" w:cs="Segoe UI Symbol"/>
                    <w:sz w:val="20"/>
                    <w:szCs w:val="20"/>
                  </w:rPr>
                  <w:t>☐</w:t>
                </w:r>
              </w:sdtContent>
            </w:sdt>
            <w:r w:rsidR="006414C0" w:rsidRPr="00706E7B">
              <w:rPr>
                <w:rFonts w:ascii="Arial" w:hAnsi="Arial" w:cs="Arial"/>
                <w:kern w:val="0"/>
                <w:sz w:val="20"/>
                <w:szCs w:val="20"/>
              </w:rPr>
              <w:tab/>
              <w:t>Sehr Hoch</w:t>
            </w:r>
          </w:p>
        </w:tc>
        <w:tc>
          <w:tcPr>
            <w:tcW w:w="3020" w:type="dxa"/>
          </w:tcPr>
          <w:p w14:paraId="48E6763E" w14:textId="77777777" w:rsidR="006414C0" w:rsidRPr="00706E7B" w:rsidRDefault="006414C0" w:rsidP="00270C9A">
            <w:pPr>
              <w:spacing w:line="276" w:lineRule="auto"/>
              <w:ind w:left="705" w:hanging="705"/>
              <w:jc w:val="both"/>
              <w:rPr>
                <w:rFonts w:ascii="Arial" w:hAnsi="Arial" w:cs="Arial"/>
                <w:b/>
                <w:bCs/>
                <w:kern w:val="0"/>
                <w:sz w:val="20"/>
                <w:szCs w:val="20"/>
              </w:rPr>
            </w:pPr>
            <w:r w:rsidRPr="00706E7B">
              <w:rPr>
                <w:rFonts w:ascii="Arial" w:hAnsi="Arial" w:cs="Arial"/>
                <w:b/>
                <w:bCs/>
                <w:kern w:val="0"/>
                <w:sz w:val="20"/>
                <w:szCs w:val="20"/>
              </w:rPr>
              <w:t>Integrität</w:t>
            </w:r>
          </w:p>
          <w:p w14:paraId="6B147CA3" w14:textId="77777777" w:rsidR="00CA425C" w:rsidRPr="00706E7B" w:rsidRDefault="00CA425C" w:rsidP="00270C9A">
            <w:pPr>
              <w:spacing w:line="276" w:lineRule="auto"/>
              <w:ind w:left="705" w:hanging="705"/>
              <w:jc w:val="both"/>
              <w:rPr>
                <w:rFonts w:ascii="Arial" w:hAnsi="Arial" w:cs="Arial"/>
                <w:kern w:val="0"/>
                <w:sz w:val="20"/>
                <w:szCs w:val="20"/>
              </w:rPr>
            </w:pPr>
          </w:p>
          <w:p w14:paraId="10DA6B7C" w14:textId="77777777" w:rsidR="00FF099A" w:rsidRPr="00706E7B" w:rsidRDefault="00FF099A" w:rsidP="00270C9A">
            <w:pPr>
              <w:spacing w:line="276" w:lineRule="auto"/>
              <w:ind w:left="705" w:hanging="705"/>
              <w:jc w:val="both"/>
              <w:rPr>
                <w:rFonts w:ascii="Arial" w:hAnsi="Arial" w:cs="Arial"/>
                <w:kern w:val="0"/>
                <w:sz w:val="20"/>
                <w:szCs w:val="20"/>
              </w:rPr>
            </w:pPr>
          </w:p>
          <w:p w14:paraId="4C52FD01" w14:textId="214CFD1D" w:rsidR="006414C0" w:rsidRPr="00706E7B" w:rsidRDefault="00000000" w:rsidP="00270C9A">
            <w:pPr>
              <w:spacing w:line="276" w:lineRule="auto"/>
              <w:ind w:left="705" w:hanging="705"/>
              <w:jc w:val="both"/>
              <w:rPr>
                <w:rFonts w:ascii="Arial" w:hAnsi="Arial" w:cs="Arial"/>
                <w:kern w:val="0"/>
                <w:sz w:val="20"/>
                <w:szCs w:val="20"/>
              </w:rPr>
            </w:pPr>
            <w:sdt>
              <w:sdtPr>
                <w:rPr>
                  <w:rFonts w:ascii="Arial" w:hAnsi="Arial" w:cs="Arial"/>
                  <w:sz w:val="20"/>
                  <w:szCs w:val="20"/>
                </w:rPr>
                <w:id w:val="1939019326"/>
                <w14:checkbox>
                  <w14:checked w14:val="0"/>
                  <w14:checkedState w14:val="2612" w14:font="MS Gothic"/>
                  <w14:uncheckedState w14:val="2610" w14:font="MS Gothic"/>
                </w14:checkbox>
              </w:sdtPr>
              <w:sdtContent>
                <w:r w:rsidR="00D55BA3" w:rsidRPr="00706E7B">
                  <w:rPr>
                    <w:rFonts w:ascii="Segoe UI Symbol" w:eastAsia="MS Gothic" w:hAnsi="Segoe UI Symbol" w:cs="Segoe UI Symbol"/>
                    <w:sz w:val="20"/>
                    <w:szCs w:val="20"/>
                  </w:rPr>
                  <w:t>☐</w:t>
                </w:r>
              </w:sdtContent>
            </w:sdt>
            <w:r w:rsidR="006414C0" w:rsidRPr="00706E7B">
              <w:rPr>
                <w:rFonts w:ascii="Arial" w:hAnsi="Arial" w:cs="Arial"/>
                <w:kern w:val="0"/>
                <w:sz w:val="20"/>
                <w:szCs w:val="20"/>
              </w:rPr>
              <w:tab/>
              <w:t>Normal</w:t>
            </w:r>
          </w:p>
          <w:p w14:paraId="26C0F4AB" w14:textId="77D971C1" w:rsidR="006414C0" w:rsidRPr="00706E7B" w:rsidRDefault="00000000" w:rsidP="00270C9A">
            <w:pPr>
              <w:spacing w:line="276" w:lineRule="auto"/>
              <w:ind w:left="705" w:hanging="705"/>
              <w:jc w:val="both"/>
              <w:rPr>
                <w:rFonts w:ascii="Arial" w:hAnsi="Arial" w:cs="Arial"/>
                <w:kern w:val="0"/>
                <w:sz w:val="20"/>
                <w:szCs w:val="20"/>
              </w:rPr>
            </w:pPr>
            <w:sdt>
              <w:sdtPr>
                <w:rPr>
                  <w:rFonts w:ascii="Arial" w:hAnsi="Arial" w:cs="Arial"/>
                  <w:sz w:val="20"/>
                  <w:szCs w:val="20"/>
                </w:rPr>
                <w:id w:val="1947277409"/>
                <w14:checkbox>
                  <w14:checked w14:val="0"/>
                  <w14:checkedState w14:val="2612" w14:font="MS Gothic"/>
                  <w14:uncheckedState w14:val="2610" w14:font="MS Gothic"/>
                </w14:checkbox>
              </w:sdtPr>
              <w:sdtContent>
                <w:r w:rsidR="008202AE" w:rsidRPr="00706E7B">
                  <w:rPr>
                    <w:rFonts w:ascii="Segoe UI Symbol" w:hAnsi="Segoe UI Symbol" w:cs="Segoe UI Symbol"/>
                    <w:sz w:val="20"/>
                    <w:szCs w:val="20"/>
                  </w:rPr>
                  <w:t>☐</w:t>
                </w:r>
              </w:sdtContent>
            </w:sdt>
            <w:r w:rsidR="006414C0" w:rsidRPr="00706E7B">
              <w:rPr>
                <w:rFonts w:ascii="Arial" w:hAnsi="Arial" w:cs="Arial"/>
                <w:kern w:val="0"/>
                <w:sz w:val="20"/>
                <w:szCs w:val="20"/>
              </w:rPr>
              <w:tab/>
              <w:t>Hoch</w:t>
            </w:r>
          </w:p>
          <w:p w14:paraId="53770DC6" w14:textId="70CA2D1C" w:rsidR="006414C0" w:rsidRPr="00706E7B" w:rsidRDefault="00000000" w:rsidP="00270C9A">
            <w:pPr>
              <w:spacing w:line="276" w:lineRule="auto"/>
              <w:jc w:val="both"/>
              <w:rPr>
                <w:rFonts w:ascii="Arial" w:hAnsi="Arial" w:cs="Arial"/>
                <w:kern w:val="0"/>
                <w:sz w:val="20"/>
                <w:szCs w:val="20"/>
              </w:rPr>
            </w:pPr>
            <w:sdt>
              <w:sdtPr>
                <w:rPr>
                  <w:rFonts w:ascii="Arial" w:hAnsi="Arial" w:cs="Arial"/>
                  <w:sz w:val="20"/>
                  <w:szCs w:val="20"/>
                </w:rPr>
                <w:id w:val="906114259"/>
                <w14:checkbox>
                  <w14:checked w14:val="0"/>
                  <w14:checkedState w14:val="2612" w14:font="MS Gothic"/>
                  <w14:uncheckedState w14:val="2610" w14:font="MS Gothic"/>
                </w14:checkbox>
              </w:sdtPr>
              <w:sdtContent>
                <w:r w:rsidR="008202AE" w:rsidRPr="00706E7B">
                  <w:rPr>
                    <w:rFonts w:ascii="Segoe UI Symbol" w:eastAsia="MS Gothic" w:hAnsi="Segoe UI Symbol" w:cs="Segoe UI Symbol"/>
                    <w:sz w:val="20"/>
                    <w:szCs w:val="20"/>
                  </w:rPr>
                  <w:t>☐</w:t>
                </w:r>
              </w:sdtContent>
            </w:sdt>
            <w:r w:rsidR="006414C0" w:rsidRPr="00706E7B">
              <w:rPr>
                <w:rFonts w:ascii="Arial" w:hAnsi="Arial" w:cs="Arial"/>
                <w:kern w:val="0"/>
                <w:sz w:val="20"/>
                <w:szCs w:val="20"/>
              </w:rPr>
              <w:tab/>
              <w:t>Sehr Hoch</w:t>
            </w:r>
          </w:p>
        </w:tc>
        <w:tc>
          <w:tcPr>
            <w:tcW w:w="3020" w:type="dxa"/>
          </w:tcPr>
          <w:p w14:paraId="195853FA" w14:textId="75A487FA" w:rsidR="006414C0" w:rsidRPr="00706E7B" w:rsidRDefault="006414C0" w:rsidP="00270C9A">
            <w:pPr>
              <w:spacing w:line="276" w:lineRule="auto"/>
              <w:jc w:val="both"/>
              <w:rPr>
                <w:rFonts w:ascii="Arial" w:hAnsi="Arial" w:cs="Arial"/>
                <w:b/>
                <w:bCs/>
                <w:kern w:val="0"/>
                <w:sz w:val="20"/>
                <w:szCs w:val="20"/>
              </w:rPr>
            </w:pPr>
            <w:r w:rsidRPr="00706E7B">
              <w:rPr>
                <w:rFonts w:ascii="Arial" w:hAnsi="Arial" w:cs="Arial"/>
                <w:b/>
                <w:bCs/>
                <w:kern w:val="0"/>
                <w:sz w:val="20"/>
                <w:szCs w:val="20"/>
              </w:rPr>
              <w:t>Verfügbarkeit und Belastbarkeit der Systeme</w:t>
            </w:r>
          </w:p>
          <w:p w14:paraId="51D69E49" w14:textId="77777777" w:rsidR="00FF099A" w:rsidRPr="00706E7B" w:rsidRDefault="00FF099A" w:rsidP="00270C9A">
            <w:pPr>
              <w:spacing w:line="276" w:lineRule="auto"/>
              <w:jc w:val="both"/>
              <w:rPr>
                <w:rFonts w:ascii="Arial" w:hAnsi="Arial" w:cs="Arial"/>
                <w:kern w:val="0"/>
                <w:sz w:val="20"/>
                <w:szCs w:val="20"/>
              </w:rPr>
            </w:pPr>
          </w:p>
          <w:p w14:paraId="6C9A58A3" w14:textId="27C73EEE" w:rsidR="006414C0" w:rsidRPr="00706E7B" w:rsidRDefault="00000000" w:rsidP="00270C9A">
            <w:pPr>
              <w:spacing w:line="276" w:lineRule="auto"/>
              <w:ind w:left="705" w:hanging="705"/>
              <w:jc w:val="both"/>
              <w:rPr>
                <w:rFonts w:ascii="Arial" w:hAnsi="Arial" w:cs="Arial"/>
                <w:kern w:val="0"/>
                <w:sz w:val="20"/>
                <w:szCs w:val="20"/>
              </w:rPr>
            </w:pPr>
            <w:sdt>
              <w:sdtPr>
                <w:rPr>
                  <w:rFonts w:ascii="Arial" w:hAnsi="Arial" w:cs="Arial"/>
                  <w:sz w:val="20"/>
                  <w:szCs w:val="20"/>
                </w:rPr>
                <w:id w:val="-882643549"/>
                <w14:checkbox>
                  <w14:checked w14:val="0"/>
                  <w14:checkedState w14:val="2612" w14:font="MS Gothic"/>
                  <w14:uncheckedState w14:val="2610" w14:font="MS Gothic"/>
                </w14:checkbox>
              </w:sdtPr>
              <w:sdtContent>
                <w:r w:rsidR="00D55BA3" w:rsidRPr="00706E7B">
                  <w:rPr>
                    <w:rFonts w:ascii="Segoe UI Symbol" w:eastAsia="MS Gothic" w:hAnsi="Segoe UI Symbol" w:cs="Segoe UI Symbol"/>
                    <w:sz w:val="20"/>
                    <w:szCs w:val="20"/>
                  </w:rPr>
                  <w:t>☐</w:t>
                </w:r>
              </w:sdtContent>
            </w:sdt>
            <w:r w:rsidR="006414C0" w:rsidRPr="00706E7B">
              <w:rPr>
                <w:rFonts w:ascii="Arial" w:hAnsi="Arial" w:cs="Arial"/>
                <w:kern w:val="0"/>
                <w:sz w:val="20"/>
                <w:szCs w:val="20"/>
              </w:rPr>
              <w:tab/>
              <w:t>Normal</w:t>
            </w:r>
          </w:p>
          <w:p w14:paraId="7847559B" w14:textId="3FE8001E" w:rsidR="006414C0" w:rsidRPr="00706E7B" w:rsidRDefault="00000000" w:rsidP="00270C9A">
            <w:pPr>
              <w:spacing w:line="276" w:lineRule="auto"/>
              <w:ind w:left="705" w:hanging="705"/>
              <w:jc w:val="both"/>
              <w:rPr>
                <w:rFonts w:ascii="Arial" w:hAnsi="Arial" w:cs="Arial"/>
                <w:kern w:val="0"/>
                <w:sz w:val="20"/>
                <w:szCs w:val="20"/>
              </w:rPr>
            </w:pPr>
            <w:sdt>
              <w:sdtPr>
                <w:rPr>
                  <w:rFonts w:ascii="Arial" w:hAnsi="Arial" w:cs="Arial"/>
                  <w:sz w:val="20"/>
                  <w:szCs w:val="20"/>
                </w:rPr>
                <w:id w:val="97003178"/>
                <w14:checkbox>
                  <w14:checked w14:val="0"/>
                  <w14:checkedState w14:val="2612" w14:font="MS Gothic"/>
                  <w14:uncheckedState w14:val="2610" w14:font="MS Gothic"/>
                </w14:checkbox>
              </w:sdtPr>
              <w:sdtContent>
                <w:r w:rsidR="008202AE" w:rsidRPr="00706E7B">
                  <w:rPr>
                    <w:rFonts w:ascii="Segoe UI Symbol" w:eastAsia="MS Gothic" w:hAnsi="Segoe UI Symbol" w:cs="Segoe UI Symbol"/>
                    <w:sz w:val="20"/>
                    <w:szCs w:val="20"/>
                  </w:rPr>
                  <w:t>☐</w:t>
                </w:r>
              </w:sdtContent>
            </w:sdt>
            <w:r w:rsidR="006414C0" w:rsidRPr="00706E7B">
              <w:rPr>
                <w:rFonts w:ascii="Arial" w:hAnsi="Arial" w:cs="Arial"/>
                <w:kern w:val="0"/>
                <w:sz w:val="20"/>
                <w:szCs w:val="20"/>
              </w:rPr>
              <w:tab/>
              <w:t>Hoch</w:t>
            </w:r>
          </w:p>
          <w:p w14:paraId="63AC06D4" w14:textId="72105136" w:rsidR="006414C0" w:rsidRPr="00706E7B" w:rsidRDefault="00000000" w:rsidP="00270C9A">
            <w:pPr>
              <w:spacing w:line="276" w:lineRule="auto"/>
              <w:jc w:val="both"/>
              <w:rPr>
                <w:rFonts w:ascii="Arial" w:hAnsi="Arial" w:cs="Arial"/>
                <w:kern w:val="0"/>
                <w:sz w:val="20"/>
                <w:szCs w:val="20"/>
              </w:rPr>
            </w:pPr>
            <w:sdt>
              <w:sdtPr>
                <w:rPr>
                  <w:rFonts w:ascii="Arial" w:hAnsi="Arial" w:cs="Arial"/>
                  <w:sz w:val="20"/>
                  <w:szCs w:val="20"/>
                </w:rPr>
                <w:id w:val="-1310245850"/>
                <w14:checkbox>
                  <w14:checked w14:val="0"/>
                  <w14:checkedState w14:val="2612" w14:font="MS Gothic"/>
                  <w14:uncheckedState w14:val="2610" w14:font="MS Gothic"/>
                </w14:checkbox>
              </w:sdtPr>
              <w:sdtContent>
                <w:r w:rsidR="008202AE" w:rsidRPr="00706E7B">
                  <w:rPr>
                    <w:rFonts w:ascii="Segoe UI Symbol" w:eastAsia="MS Gothic" w:hAnsi="Segoe UI Symbol" w:cs="Segoe UI Symbol"/>
                    <w:sz w:val="20"/>
                    <w:szCs w:val="20"/>
                  </w:rPr>
                  <w:t>☐</w:t>
                </w:r>
              </w:sdtContent>
            </w:sdt>
            <w:r w:rsidR="006414C0" w:rsidRPr="00706E7B">
              <w:rPr>
                <w:rFonts w:ascii="Arial" w:hAnsi="Arial" w:cs="Arial"/>
                <w:kern w:val="0"/>
                <w:sz w:val="20"/>
                <w:szCs w:val="20"/>
              </w:rPr>
              <w:tab/>
              <w:t>Sehr Hoch</w:t>
            </w:r>
          </w:p>
        </w:tc>
      </w:tr>
    </w:tbl>
    <w:p w14:paraId="370E83A1" w14:textId="77777777" w:rsidR="00D16847" w:rsidRPr="00706E7B" w:rsidRDefault="00D16847" w:rsidP="00270C9A">
      <w:pPr>
        <w:spacing w:line="276" w:lineRule="auto"/>
        <w:rPr>
          <w:rFonts w:ascii="Arial" w:hAnsi="Arial" w:cs="Arial"/>
          <w:kern w:val="0"/>
          <w:sz w:val="20"/>
          <w:szCs w:val="20"/>
        </w:rPr>
      </w:pPr>
    </w:p>
    <w:p w14:paraId="7FBB674F" w14:textId="3F93D4FC" w:rsidR="00F3537A" w:rsidRPr="00706E7B" w:rsidRDefault="00FC008B" w:rsidP="005B0FC7">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570E6A" w:rsidRPr="00706E7B">
        <w:rPr>
          <w:rFonts w:ascii="Arial" w:hAnsi="Arial" w:cs="Arial"/>
          <w:kern w:val="0"/>
          <w:sz w:val="20"/>
          <w:szCs w:val="20"/>
        </w:rPr>
        <w:t>3</w:t>
      </w:r>
      <w:r w:rsidRPr="00706E7B">
        <w:rPr>
          <w:rFonts w:ascii="Arial" w:hAnsi="Arial" w:cs="Arial"/>
          <w:kern w:val="0"/>
          <w:sz w:val="20"/>
          <w:szCs w:val="20"/>
        </w:rPr>
        <w:t xml:space="preserve">) </w:t>
      </w:r>
      <w:r w:rsidRPr="00706E7B">
        <w:rPr>
          <w:rFonts w:ascii="Arial" w:hAnsi="Arial" w:cs="Arial"/>
        </w:rPr>
        <w:tab/>
      </w:r>
      <w:r w:rsidR="008021F2" w:rsidRPr="00706E7B">
        <w:rPr>
          <w:rFonts w:ascii="Arial" w:hAnsi="Arial" w:cs="Arial"/>
          <w:kern w:val="0"/>
          <w:sz w:val="20"/>
          <w:szCs w:val="20"/>
        </w:rPr>
        <w:t xml:space="preserve">Die technischen und organisatorischen Maßnahmen unterliegen dem technischen Fortschritt und der Weiterentwicklung. Insoweit </w:t>
      </w:r>
      <w:r w:rsidRPr="00706E7B">
        <w:rPr>
          <w:rFonts w:ascii="Arial" w:hAnsi="Arial" w:cs="Arial"/>
          <w:kern w:val="0"/>
          <w:sz w:val="20"/>
          <w:szCs w:val="20"/>
        </w:rPr>
        <w:t>wird der Auftragsverarbeiter die von ihm getroffenen technischen und organisatorischen Maßnahmen regelmäßig sowie anlassbezogen auf ihre Wirksamkeit kontrollieren. D</w:t>
      </w:r>
      <w:r w:rsidR="008021F2" w:rsidRPr="00706E7B">
        <w:rPr>
          <w:rFonts w:ascii="Arial" w:hAnsi="Arial" w:cs="Arial"/>
          <w:kern w:val="0"/>
          <w:sz w:val="20"/>
          <w:szCs w:val="20"/>
        </w:rPr>
        <w:t>em Auftrag</w:t>
      </w:r>
      <w:r w:rsidR="00F1225E" w:rsidRPr="00706E7B">
        <w:rPr>
          <w:rFonts w:ascii="Arial" w:hAnsi="Arial" w:cs="Arial"/>
          <w:kern w:val="0"/>
          <w:sz w:val="20"/>
          <w:szCs w:val="20"/>
        </w:rPr>
        <w:t>sverarbeiter</w:t>
      </w:r>
      <w:r w:rsidR="008021F2" w:rsidRPr="00706E7B">
        <w:rPr>
          <w:rFonts w:ascii="Arial" w:hAnsi="Arial" w:cs="Arial"/>
          <w:kern w:val="0"/>
          <w:sz w:val="20"/>
          <w:szCs w:val="20"/>
        </w:rPr>
        <w:t xml:space="preserve"> </w:t>
      </w:r>
      <w:r w:rsidRPr="00706E7B">
        <w:rPr>
          <w:rFonts w:ascii="Arial" w:hAnsi="Arial" w:cs="Arial"/>
          <w:kern w:val="0"/>
          <w:sz w:val="20"/>
          <w:szCs w:val="20"/>
        </w:rPr>
        <w:t xml:space="preserve">ist es </w:t>
      </w:r>
      <w:r w:rsidR="008021F2" w:rsidRPr="00706E7B">
        <w:rPr>
          <w:rFonts w:ascii="Arial" w:hAnsi="Arial" w:cs="Arial"/>
          <w:kern w:val="0"/>
          <w:sz w:val="20"/>
          <w:szCs w:val="20"/>
        </w:rPr>
        <w:t xml:space="preserve">gestattet, alternative adäquate Maßnahmen umzusetzen. Dabei darf das Sicherheitsniveau der festgelegten Maßnahmen </w:t>
      </w:r>
      <w:r w:rsidR="007F372F" w:rsidRPr="00706E7B">
        <w:rPr>
          <w:rFonts w:ascii="Arial" w:hAnsi="Arial" w:cs="Arial"/>
          <w:kern w:val="0"/>
          <w:sz w:val="20"/>
          <w:szCs w:val="20"/>
        </w:rPr>
        <w:t xml:space="preserve">gemäß </w:t>
      </w:r>
      <w:r w:rsidR="007F372F" w:rsidRPr="00706E7B">
        <w:rPr>
          <w:rFonts w:ascii="Arial" w:hAnsi="Arial" w:cs="Arial"/>
          <w:b/>
          <w:bCs/>
          <w:kern w:val="0"/>
          <w:sz w:val="20"/>
          <w:szCs w:val="20"/>
        </w:rPr>
        <w:t>Anlage 1</w:t>
      </w:r>
      <w:r w:rsidR="007F372F" w:rsidRPr="00706E7B">
        <w:rPr>
          <w:rFonts w:ascii="Arial" w:hAnsi="Arial" w:cs="Arial"/>
          <w:kern w:val="0"/>
          <w:sz w:val="20"/>
          <w:szCs w:val="20"/>
        </w:rPr>
        <w:t xml:space="preserve"> </w:t>
      </w:r>
      <w:r w:rsidR="008021F2" w:rsidRPr="00706E7B">
        <w:rPr>
          <w:rFonts w:ascii="Arial" w:hAnsi="Arial" w:cs="Arial"/>
          <w:kern w:val="0"/>
          <w:sz w:val="20"/>
          <w:szCs w:val="20"/>
        </w:rPr>
        <w:t xml:space="preserve">nicht unterschritten werden. Wesentliche Änderungen sind </w:t>
      </w:r>
      <w:r w:rsidR="007F372F" w:rsidRPr="00706E7B">
        <w:rPr>
          <w:rFonts w:ascii="Arial" w:hAnsi="Arial" w:cs="Arial"/>
          <w:kern w:val="0"/>
          <w:sz w:val="20"/>
          <w:szCs w:val="20"/>
        </w:rPr>
        <w:t>mit dem Verantwortlichen</w:t>
      </w:r>
      <w:r w:rsidR="006104CD" w:rsidRPr="00706E7B">
        <w:rPr>
          <w:rFonts w:ascii="Arial" w:hAnsi="Arial" w:cs="Arial"/>
          <w:kern w:val="0"/>
          <w:sz w:val="20"/>
          <w:szCs w:val="20"/>
        </w:rPr>
        <w:t xml:space="preserve"> </w:t>
      </w:r>
      <w:r w:rsidR="009D21D1" w:rsidRPr="00706E7B">
        <w:rPr>
          <w:rFonts w:ascii="Arial" w:hAnsi="Arial" w:cs="Arial"/>
          <w:kern w:val="0"/>
          <w:sz w:val="20"/>
          <w:szCs w:val="20"/>
        </w:rPr>
        <w:t xml:space="preserve">vor Durchführung der Änderungen </w:t>
      </w:r>
      <w:r w:rsidR="006104CD" w:rsidRPr="00706E7B">
        <w:rPr>
          <w:rFonts w:ascii="Arial" w:hAnsi="Arial" w:cs="Arial"/>
          <w:kern w:val="0"/>
          <w:sz w:val="20"/>
          <w:szCs w:val="20"/>
        </w:rPr>
        <w:t xml:space="preserve">abzustimmen und </w:t>
      </w:r>
      <w:r w:rsidR="008021F2" w:rsidRPr="00706E7B">
        <w:rPr>
          <w:rFonts w:ascii="Arial" w:hAnsi="Arial" w:cs="Arial"/>
          <w:kern w:val="0"/>
          <w:sz w:val="20"/>
          <w:szCs w:val="20"/>
        </w:rPr>
        <w:t>zu dokumentieren.</w:t>
      </w:r>
    </w:p>
    <w:p w14:paraId="249A98A4" w14:textId="4E91F596" w:rsidR="00AA5D0B" w:rsidRPr="00706E7B" w:rsidRDefault="00AA5D0B" w:rsidP="00270C9A">
      <w:pPr>
        <w:pStyle w:val="Auswahl"/>
        <w:tabs>
          <w:tab w:val="left" w:pos="709"/>
        </w:tabs>
        <w:ind w:left="0" w:firstLine="0"/>
        <w:rPr>
          <w:sz w:val="20"/>
          <w:szCs w:val="20"/>
        </w:rPr>
      </w:pPr>
    </w:p>
    <w:p w14:paraId="59DE886B" w14:textId="6E6330D8" w:rsidR="00C8145D"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7</w:t>
      </w:r>
      <w:r w:rsidR="00C8145D" w:rsidRPr="00706E7B">
        <w:rPr>
          <w:rFonts w:ascii="Arial" w:hAnsi="Arial" w:cs="Arial"/>
          <w:b/>
          <w:kern w:val="0"/>
          <w:sz w:val="20"/>
          <w:szCs w:val="20"/>
        </w:rPr>
        <w:t xml:space="preserve"> </w:t>
      </w:r>
      <w:r w:rsidR="00285B00" w:rsidRPr="00706E7B">
        <w:rPr>
          <w:rFonts w:ascii="Arial" w:hAnsi="Arial" w:cs="Arial"/>
          <w:b/>
          <w:kern w:val="0"/>
          <w:sz w:val="20"/>
          <w:szCs w:val="20"/>
        </w:rPr>
        <w:t>Anfragen betroffener Personen</w:t>
      </w:r>
    </w:p>
    <w:p w14:paraId="63FFE99C" w14:textId="273641F8" w:rsidR="00402096" w:rsidRPr="00706E7B" w:rsidRDefault="00A32254" w:rsidP="00270C9A">
      <w:pPr>
        <w:spacing w:after="120" w:line="276" w:lineRule="auto"/>
        <w:ind w:left="705"/>
        <w:jc w:val="both"/>
        <w:rPr>
          <w:rFonts w:ascii="Arial" w:hAnsi="Arial" w:cs="Arial"/>
          <w:kern w:val="0"/>
          <w:sz w:val="20"/>
          <w:szCs w:val="20"/>
        </w:rPr>
      </w:pPr>
      <w:bookmarkStart w:id="2" w:name="_Hlk147918623"/>
      <w:r w:rsidRPr="00706E7B">
        <w:rPr>
          <w:rFonts w:ascii="Arial" w:hAnsi="Arial" w:cs="Arial"/>
          <w:kern w:val="0"/>
          <w:sz w:val="20"/>
          <w:szCs w:val="20"/>
        </w:rPr>
        <w:t xml:space="preserve">Wendet sich eine betroffene Person zur Geltendmachung eines datenschutzrechtlichen Anspruchs (z.B. Auskunft, Löschung oder Berichtigung) an den </w:t>
      </w:r>
      <w:r w:rsidR="0003572F" w:rsidRPr="00706E7B">
        <w:rPr>
          <w:rFonts w:ascii="Arial" w:hAnsi="Arial" w:cs="Arial"/>
          <w:kern w:val="0"/>
          <w:sz w:val="20"/>
          <w:szCs w:val="20"/>
        </w:rPr>
        <w:t>Auftragsverarbeite</w:t>
      </w:r>
      <w:r w:rsidRPr="00706E7B">
        <w:rPr>
          <w:rFonts w:ascii="Arial" w:hAnsi="Arial" w:cs="Arial"/>
          <w:kern w:val="0"/>
          <w:sz w:val="20"/>
          <w:szCs w:val="20"/>
        </w:rPr>
        <w:t xml:space="preserve">r, wird </w:t>
      </w:r>
      <w:r w:rsidR="00123380" w:rsidRPr="00706E7B">
        <w:rPr>
          <w:rFonts w:ascii="Arial" w:hAnsi="Arial" w:cs="Arial"/>
          <w:kern w:val="0"/>
          <w:sz w:val="20"/>
          <w:szCs w:val="20"/>
        </w:rPr>
        <w:t>dieser</w:t>
      </w:r>
      <w:r w:rsidRPr="00706E7B">
        <w:rPr>
          <w:rFonts w:ascii="Arial" w:hAnsi="Arial" w:cs="Arial"/>
          <w:kern w:val="0"/>
          <w:sz w:val="20"/>
          <w:szCs w:val="20"/>
        </w:rPr>
        <w:t xml:space="preserve"> die betroffene Person an den </w:t>
      </w:r>
      <w:r w:rsidR="00B16BEC" w:rsidRPr="00706E7B">
        <w:rPr>
          <w:rFonts w:ascii="Arial" w:hAnsi="Arial" w:cs="Arial"/>
          <w:kern w:val="0"/>
          <w:sz w:val="20"/>
          <w:szCs w:val="20"/>
        </w:rPr>
        <w:t>Verantwortliche</w:t>
      </w:r>
      <w:r w:rsidR="00123380" w:rsidRPr="00706E7B">
        <w:rPr>
          <w:rFonts w:ascii="Arial" w:hAnsi="Arial" w:cs="Arial"/>
          <w:kern w:val="0"/>
          <w:sz w:val="20"/>
          <w:szCs w:val="20"/>
        </w:rPr>
        <w:t>n</w:t>
      </w:r>
      <w:r w:rsidRPr="00706E7B">
        <w:rPr>
          <w:rFonts w:ascii="Arial" w:hAnsi="Arial" w:cs="Arial"/>
          <w:kern w:val="0"/>
          <w:sz w:val="20"/>
          <w:szCs w:val="20"/>
        </w:rPr>
        <w:t xml:space="preserve"> verweisen. Der </w:t>
      </w:r>
      <w:r w:rsidR="00123380" w:rsidRPr="00706E7B">
        <w:rPr>
          <w:rFonts w:ascii="Arial" w:hAnsi="Arial" w:cs="Arial"/>
          <w:kern w:val="0"/>
          <w:sz w:val="20"/>
          <w:szCs w:val="20"/>
        </w:rPr>
        <w:t>Auftragsverarbeiter</w:t>
      </w:r>
      <w:r w:rsidRPr="00706E7B">
        <w:rPr>
          <w:rFonts w:ascii="Arial" w:hAnsi="Arial" w:cs="Arial"/>
          <w:kern w:val="0"/>
          <w:sz w:val="20"/>
          <w:szCs w:val="20"/>
        </w:rPr>
        <w:t xml:space="preserve"> leitet den Antrag der betroffenen Person zudem unverzüglich</w:t>
      </w:r>
      <w:r w:rsidR="005E4DA4" w:rsidRPr="00706E7B">
        <w:rPr>
          <w:rFonts w:ascii="Arial" w:hAnsi="Arial" w:cs="Arial"/>
          <w:kern w:val="0"/>
          <w:sz w:val="20"/>
          <w:szCs w:val="20"/>
        </w:rPr>
        <w:t>,</w:t>
      </w:r>
      <w:r w:rsidR="00D371CA" w:rsidRPr="00706E7B">
        <w:rPr>
          <w:rFonts w:ascii="Arial" w:hAnsi="Arial" w:cs="Arial"/>
          <w:kern w:val="0"/>
          <w:sz w:val="20"/>
          <w:szCs w:val="20"/>
        </w:rPr>
        <w:t xml:space="preserve"> spätestens aber nach drei Tagen,</w:t>
      </w:r>
      <w:r w:rsidRPr="00706E7B">
        <w:rPr>
          <w:rFonts w:ascii="Arial" w:hAnsi="Arial" w:cs="Arial"/>
          <w:kern w:val="0"/>
          <w:sz w:val="20"/>
          <w:szCs w:val="20"/>
        </w:rPr>
        <w:t xml:space="preserve"> an den </w:t>
      </w:r>
      <w:r w:rsidR="00B16BEC" w:rsidRPr="00706E7B">
        <w:rPr>
          <w:rFonts w:ascii="Arial" w:hAnsi="Arial" w:cs="Arial"/>
          <w:kern w:val="0"/>
          <w:sz w:val="20"/>
          <w:szCs w:val="20"/>
        </w:rPr>
        <w:t>Verantwortliche</w:t>
      </w:r>
      <w:r w:rsidR="00123380" w:rsidRPr="00706E7B">
        <w:rPr>
          <w:rFonts w:ascii="Arial" w:hAnsi="Arial" w:cs="Arial"/>
          <w:kern w:val="0"/>
          <w:sz w:val="20"/>
          <w:szCs w:val="20"/>
        </w:rPr>
        <w:t>n</w:t>
      </w:r>
      <w:r w:rsidRPr="00706E7B">
        <w:rPr>
          <w:rFonts w:ascii="Arial" w:hAnsi="Arial" w:cs="Arial"/>
          <w:kern w:val="0"/>
          <w:sz w:val="20"/>
          <w:szCs w:val="20"/>
        </w:rPr>
        <w:t xml:space="preserve"> weiter.</w:t>
      </w:r>
      <w:r w:rsidR="00E106AB" w:rsidRPr="00706E7B">
        <w:rPr>
          <w:rFonts w:ascii="Arial" w:hAnsi="Arial" w:cs="Arial"/>
          <w:kern w:val="0"/>
          <w:sz w:val="20"/>
          <w:szCs w:val="20"/>
        </w:rPr>
        <w:t xml:space="preserve"> </w:t>
      </w:r>
      <w:r w:rsidR="00C86C45" w:rsidRPr="00706E7B">
        <w:rPr>
          <w:rFonts w:ascii="Arial" w:hAnsi="Arial" w:cs="Arial"/>
          <w:kern w:val="0"/>
          <w:sz w:val="20"/>
          <w:szCs w:val="20"/>
        </w:rPr>
        <w:t>Der Auftragsverarbeiter un</w:t>
      </w:r>
      <w:r w:rsidR="00375377" w:rsidRPr="00706E7B">
        <w:rPr>
          <w:rFonts w:ascii="Arial" w:hAnsi="Arial" w:cs="Arial"/>
          <w:kern w:val="0"/>
          <w:sz w:val="20"/>
          <w:szCs w:val="20"/>
        </w:rPr>
        <w:t xml:space="preserve">terstützt den </w:t>
      </w:r>
      <w:r w:rsidR="00C25CE3" w:rsidRPr="00706E7B">
        <w:rPr>
          <w:rFonts w:ascii="Arial" w:hAnsi="Arial" w:cs="Arial"/>
          <w:kern w:val="0"/>
          <w:sz w:val="20"/>
          <w:szCs w:val="20"/>
        </w:rPr>
        <w:t xml:space="preserve">Verantwortlichen, auch bereits im Vorfeld, </w:t>
      </w:r>
      <w:r w:rsidR="004E2722" w:rsidRPr="00706E7B">
        <w:rPr>
          <w:rFonts w:ascii="Arial" w:hAnsi="Arial" w:cs="Arial"/>
          <w:kern w:val="0"/>
          <w:sz w:val="20"/>
          <w:szCs w:val="20"/>
        </w:rPr>
        <w:t>mit geeigneten technischen und organisatorischen Maßnahmen</w:t>
      </w:r>
      <w:r w:rsidR="00E106AB" w:rsidRPr="00706E7B">
        <w:rPr>
          <w:rFonts w:ascii="Arial" w:hAnsi="Arial" w:cs="Arial"/>
          <w:kern w:val="0"/>
          <w:sz w:val="20"/>
          <w:szCs w:val="20"/>
        </w:rPr>
        <w:t xml:space="preserve"> dabei</w:t>
      </w:r>
      <w:r w:rsidR="004E2722" w:rsidRPr="00706E7B">
        <w:rPr>
          <w:rFonts w:ascii="Arial" w:hAnsi="Arial" w:cs="Arial"/>
          <w:kern w:val="0"/>
          <w:sz w:val="20"/>
          <w:szCs w:val="20"/>
        </w:rPr>
        <w:t>,</w:t>
      </w:r>
      <w:r w:rsidR="00E106AB" w:rsidRPr="00706E7B">
        <w:rPr>
          <w:rFonts w:ascii="Arial" w:hAnsi="Arial" w:cs="Arial"/>
          <w:kern w:val="0"/>
          <w:sz w:val="20"/>
          <w:szCs w:val="20"/>
        </w:rPr>
        <w:t xml:space="preserve"> der Pflicht des Verantwortlichen zur Beantwortung von Betroffenenanfragen nachzukommen.</w:t>
      </w:r>
    </w:p>
    <w:bookmarkEnd w:id="2"/>
    <w:p w14:paraId="4E103AD0" w14:textId="77777777" w:rsidR="00F83E67" w:rsidRPr="00706E7B" w:rsidRDefault="00F83E67" w:rsidP="00270C9A">
      <w:pPr>
        <w:spacing w:line="276" w:lineRule="auto"/>
        <w:rPr>
          <w:rFonts w:ascii="Arial" w:hAnsi="Arial" w:cs="Arial"/>
          <w:kern w:val="0"/>
          <w:sz w:val="20"/>
          <w:szCs w:val="20"/>
        </w:rPr>
      </w:pPr>
    </w:p>
    <w:p w14:paraId="5FAD1AFF" w14:textId="09618F1B" w:rsidR="00DF3C0A"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 xml:space="preserve">8 </w:t>
      </w:r>
      <w:r w:rsidR="00DF3C0A" w:rsidRPr="00706E7B">
        <w:rPr>
          <w:rFonts w:ascii="Arial" w:hAnsi="Arial" w:cs="Arial"/>
          <w:b/>
          <w:kern w:val="0"/>
          <w:sz w:val="20"/>
          <w:szCs w:val="20"/>
        </w:rPr>
        <w:t>Vertraulichkeit</w:t>
      </w:r>
    </w:p>
    <w:p w14:paraId="515D4F4B" w14:textId="77777777" w:rsidR="00570E6A" w:rsidRPr="00706E7B" w:rsidRDefault="00E8745B" w:rsidP="00570E6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(1) </w:t>
      </w:r>
      <w:r w:rsidRPr="00706E7B">
        <w:rPr>
          <w:rFonts w:ascii="Arial" w:hAnsi="Arial" w:cs="Arial"/>
          <w:kern w:val="0"/>
          <w:sz w:val="20"/>
          <w:szCs w:val="20"/>
        </w:rPr>
        <w:tab/>
        <w:t xml:space="preserve">Der Auftragsverarbeiter verpflichtet sich, die ihm vom </w:t>
      </w:r>
      <w:r w:rsidR="003D11C2" w:rsidRPr="00706E7B">
        <w:rPr>
          <w:rFonts w:ascii="Arial" w:hAnsi="Arial" w:cs="Arial"/>
          <w:kern w:val="0"/>
          <w:sz w:val="20"/>
          <w:szCs w:val="20"/>
        </w:rPr>
        <w:t>Verantwortlichen</w:t>
      </w:r>
      <w:r w:rsidRPr="00706E7B">
        <w:rPr>
          <w:rFonts w:ascii="Arial" w:hAnsi="Arial" w:cs="Arial"/>
          <w:kern w:val="0"/>
          <w:sz w:val="20"/>
          <w:szCs w:val="20"/>
        </w:rPr>
        <w:t xml:space="preserve"> zur Verfügung gestellten Unterlagen und Daten sowie die Arbeitsergebnisse vertraulich zu behandeln, insbesondere Unbefugten nicht zugänglich zu machen</w:t>
      </w:r>
      <w:r w:rsidR="00FE0BD7" w:rsidRPr="00706E7B">
        <w:rPr>
          <w:rFonts w:ascii="Arial" w:hAnsi="Arial" w:cs="Arial"/>
          <w:kern w:val="0"/>
          <w:sz w:val="20"/>
          <w:szCs w:val="20"/>
        </w:rPr>
        <w:t>.</w:t>
      </w:r>
    </w:p>
    <w:p w14:paraId="0D34645F" w14:textId="77777777" w:rsidR="00570E6A" w:rsidRPr="00706E7B" w:rsidRDefault="00570E6A" w:rsidP="00570E6A">
      <w:pPr>
        <w:spacing w:line="276" w:lineRule="auto"/>
        <w:jc w:val="both"/>
        <w:rPr>
          <w:rFonts w:ascii="Arial" w:hAnsi="Arial" w:cs="Arial"/>
          <w:kern w:val="0"/>
          <w:sz w:val="20"/>
          <w:szCs w:val="20"/>
        </w:rPr>
      </w:pPr>
    </w:p>
    <w:p w14:paraId="4588EE10" w14:textId="066AA701" w:rsidR="00570E6A" w:rsidRPr="00706E7B" w:rsidRDefault="00570E6A" w:rsidP="00570E6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(2) </w:t>
      </w:r>
      <w:r w:rsidRPr="00706E7B">
        <w:rPr>
          <w:rFonts w:ascii="Arial" w:hAnsi="Arial" w:cs="Arial"/>
          <w:kern w:val="0"/>
          <w:sz w:val="20"/>
          <w:szCs w:val="20"/>
        </w:rPr>
        <w:tab/>
      </w:r>
      <w:r w:rsidR="008C5484" w:rsidRPr="00706E7B">
        <w:rPr>
          <w:rFonts w:ascii="Arial" w:hAnsi="Arial" w:cs="Arial"/>
          <w:kern w:val="0"/>
          <w:sz w:val="20"/>
          <w:szCs w:val="20"/>
        </w:rPr>
        <w:t>Der Auftragsverarbeiter</w:t>
      </w:r>
      <w:r w:rsidR="00467E31" w:rsidRPr="00706E7B">
        <w:rPr>
          <w:rFonts w:ascii="Arial" w:hAnsi="Arial" w:cs="Arial"/>
          <w:kern w:val="0"/>
          <w:sz w:val="20"/>
          <w:szCs w:val="20"/>
        </w:rPr>
        <w:t>stellt sicher</w:t>
      </w:r>
      <w:r w:rsidR="008C5484" w:rsidRPr="00706E7B">
        <w:rPr>
          <w:rFonts w:ascii="Arial" w:hAnsi="Arial" w:cs="Arial"/>
          <w:kern w:val="0"/>
          <w:sz w:val="20"/>
          <w:szCs w:val="20"/>
        </w:rPr>
        <w:t xml:space="preserve">, dass die zur Verarbeitung der Daten befugten Personen zur Vertraulichkeit verpflichtet </w:t>
      </w:r>
      <w:r w:rsidR="00A60150" w:rsidRPr="00706E7B">
        <w:rPr>
          <w:rFonts w:ascii="Arial" w:hAnsi="Arial" w:cs="Arial"/>
          <w:kern w:val="0"/>
          <w:sz w:val="20"/>
          <w:szCs w:val="20"/>
        </w:rPr>
        <w:t xml:space="preserve">sind </w:t>
      </w:r>
      <w:r w:rsidR="008C5484" w:rsidRPr="00706E7B">
        <w:rPr>
          <w:rFonts w:ascii="Arial" w:hAnsi="Arial" w:cs="Arial"/>
          <w:kern w:val="0"/>
          <w:sz w:val="20"/>
          <w:szCs w:val="20"/>
        </w:rPr>
        <w:t xml:space="preserve">oder einer angemessenen gesetzlichen Verschwiegenheitspflicht </w:t>
      </w:r>
      <w:r w:rsidR="00820475" w:rsidRPr="00706E7B">
        <w:rPr>
          <w:rFonts w:ascii="Arial" w:hAnsi="Arial" w:cs="Arial"/>
          <w:kern w:val="0"/>
          <w:sz w:val="20"/>
          <w:szCs w:val="20"/>
        </w:rPr>
        <w:t>unterliegen,</w:t>
      </w:r>
      <w:r w:rsidR="008C5484" w:rsidRPr="00706E7B">
        <w:rPr>
          <w:rFonts w:ascii="Arial" w:hAnsi="Arial" w:cs="Arial"/>
          <w:kern w:val="0"/>
          <w:sz w:val="20"/>
          <w:szCs w:val="20"/>
        </w:rPr>
        <w:t xml:space="preserve"> und weist dies dem Verantwortlichen auf Wunsch nach. Dies umfasst auch die Belehrung über die in diesem Auftragsverarbeitungsverhältnis bestehende Weisungs- und Zweckbindung.</w:t>
      </w:r>
    </w:p>
    <w:p w14:paraId="144801CB" w14:textId="77777777" w:rsidR="00570E6A" w:rsidRPr="00706E7B" w:rsidRDefault="00570E6A" w:rsidP="00570E6A">
      <w:pPr>
        <w:spacing w:line="276" w:lineRule="auto"/>
        <w:ind w:left="705" w:hanging="705"/>
        <w:jc w:val="both"/>
        <w:rPr>
          <w:rFonts w:ascii="Arial" w:hAnsi="Arial" w:cs="Arial"/>
          <w:kern w:val="0"/>
          <w:sz w:val="20"/>
          <w:szCs w:val="20"/>
        </w:rPr>
      </w:pPr>
    </w:p>
    <w:p w14:paraId="10A54F4A" w14:textId="13390273" w:rsidR="004F3E24" w:rsidRPr="00706E7B" w:rsidRDefault="00570E6A" w:rsidP="00570E6A">
      <w:pPr>
        <w:spacing w:line="276" w:lineRule="auto"/>
        <w:ind w:left="705" w:hanging="705"/>
        <w:jc w:val="both"/>
        <w:rPr>
          <w:rFonts w:ascii="Arial" w:hAnsi="Arial" w:cs="Arial"/>
          <w:kern w:val="0"/>
          <w:sz w:val="20"/>
          <w:szCs w:val="20"/>
        </w:rPr>
      </w:pPr>
      <w:r w:rsidRPr="00706E7B">
        <w:rPr>
          <w:rFonts w:ascii="Arial" w:hAnsi="Arial" w:cs="Arial"/>
          <w:kern w:val="0"/>
          <w:sz w:val="20"/>
          <w:szCs w:val="20"/>
        </w:rPr>
        <w:t>(3)</w:t>
      </w:r>
      <w:r w:rsidRPr="00706E7B">
        <w:rPr>
          <w:rFonts w:ascii="Arial" w:hAnsi="Arial" w:cs="Arial"/>
          <w:kern w:val="0"/>
          <w:sz w:val="20"/>
          <w:szCs w:val="20"/>
        </w:rPr>
        <w:tab/>
      </w:r>
      <w:r w:rsidR="004F3E24" w:rsidRPr="00706E7B">
        <w:rPr>
          <w:rFonts w:ascii="Arial" w:hAnsi="Arial" w:cs="Arial"/>
          <w:kern w:val="0"/>
          <w:sz w:val="20"/>
          <w:szCs w:val="20"/>
        </w:rPr>
        <w:t>Diese Verpflichtungen bestehen auch nach Beendigung des Vertrages fort.</w:t>
      </w:r>
    </w:p>
    <w:p w14:paraId="7430286F" w14:textId="77777777" w:rsidR="008C5484" w:rsidRPr="00706E7B" w:rsidRDefault="008C5484" w:rsidP="00270C9A">
      <w:pPr>
        <w:pStyle w:val="berschrift2"/>
        <w:spacing w:before="0" w:after="120" w:line="276" w:lineRule="auto"/>
        <w:rPr>
          <w:rFonts w:ascii="Arial" w:hAnsi="Arial" w:cs="Arial"/>
          <w:b/>
          <w:kern w:val="0"/>
          <w:sz w:val="20"/>
          <w:szCs w:val="20"/>
          <w:highlight w:val="yellow"/>
        </w:rPr>
      </w:pPr>
    </w:p>
    <w:p w14:paraId="6633E8D6" w14:textId="04796C40" w:rsidR="003310EC"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9</w:t>
      </w:r>
      <w:r w:rsidR="006F2D80" w:rsidRPr="00706E7B">
        <w:rPr>
          <w:rFonts w:ascii="Arial" w:hAnsi="Arial" w:cs="Arial"/>
          <w:b/>
          <w:kern w:val="0"/>
          <w:sz w:val="20"/>
          <w:szCs w:val="20"/>
        </w:rPr>
        <w:t xml:space="preserve"> </w:t>
      </w:r>
      <w:r w:rsidR="00C638D1" w:rsidRPr="00706E7B">
        <w:rPr>
          <w:rFonts w:ascii="Arial" w:hAnsi="Arial" w:cs="Arial"/>
          <w:b/>
          <w:kern w:val="0"/>
          <w:sz w:val="20"/>
          <w:szCs w:val="20"/>
        </w:rPr>
        <w:t>Unterstützungs</w:t>
      </w:r>
      <w:r w:rsidR="002C1C15" w:rsidRPr="00706E7B">
        <w:rPr>
          <w:rFonts w:ascii="Arial" w:hAnsi="Arial" w:cs="Arial"/>
          <w:b/>
          <w:kern w:val="0"/>
          <w:sz w:val="20"/>
          <w:szCs w:val="20"/>
        </w:rPr>
        <w:t>- und Melde</w:t>
      </w:r>
      <w:r w:rsidR="00C638D1" w:rsidRPr="00706E7B">
        <w:rPr>
          <w:rFonts w:ascii="Arial" w:hAnsi="Arial" w:cs="Arial"/>
          <w:b/>
          <w:kern w:val="0"/>
          <w:sz w:val="20"/>
          <w:szCs w:val="20"/>
        </w:rPr>
        <w:t>pflichten</w:t>
      </w:r>
      <w:r w:rsidR="002C1C15" w:rsidRPr="00706E7B">
        <w:rPr>
          <w:rFonts w:ascii="Arial" w:hAnsi="Arial" w:cs="Arial"/>
          <w:b/>
          <w:kern w:val="0"/>
          <w:sz w:val="20"/>
          <w:szCs w:val="20"/>
        </w:rPr>
        <w:t xml:space="preserve"> des Auftragsverarbeiters</w:t>
      </w:r>
    </w:p>
    <w:p w14:paraId="7FFA1418" w14:textId="77777777" w:rsidR="00C638D1" w:rsidRPr="00706E7B" w:rsidRDefault="00C638D1" w:rsidP="00270C9A">
      <w:pPr>
        <w:spacing w:line="276" w:lineRule="auto"/>
        <w:jc w:val="both"/>
        <w:rPr>
          <w:rFonts w:ascii="Arial" w:hAnsi="Arial" w:cs="Arial"/>
          <w:kern w:val="0"/>
          <w:sz w:val="20"/>
          <w:szCs w:val="20"/>
        </w:rPr>
      </w:pPr>
    </w:p>
    <w:p w14:paraId="0FD742F5" w14:textId="51DD03BB" w:rsidR="0070536E" w:rsidRPr="00706E7B" w:rsidRDefault="00C638D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(1) </w:t>
      </w:r>
      <w:r w:rsidRPr="00706E7B">
        <w:rPr>
          <w:rFonts w:ascii="Arial" w:hAnsi="Arial" w:cs="Arial"/>
          <w:kern w:val="0"/>
          <w:sz w:val="20"/>
          <w:szCs w:val="20"/>
        </w:rPr>
        <w:tab/>
      </w:r>
      <w:r w:rsidR="003310EC" w:rsidRPr="00706E7B">
        <w:rPr>
          <w:rFonts w:ascii="Arial" w:hAnsi="Arial" w:cs="Arial"/>
          <w:kern w:val="0"/>
          <w:sz w:val="20"/>
          <w:szCs w:val="20"/>
        </w:rPr>
        <w:t xml:space="preserve">Der Auftragsverarbeiter unterstützt </w:t>
      </w:r>
      <w:r w:rsidR="004C4BB1" w:rsidRPr="00706E7B">
        <w:rPr>
          <w:rFonts w:ascii="Arial" w:hAnsi="Arial" w:cs="Arial"/>
          <w:kern w:val="0"/>
          <w:sz w:val="20"/>
          <w:szCs w:val="20"/>
        </w:rPr>
        <w:t>den Verantwortlichen</w:t>
      </w:r>
      <w:r w:rsidR="003310EC" w:rsidRPr="00706E7B">
        <w:rPr>
          <w:rFonts w:ascii="Arial" w:hAnsi="Arial" w:cs="Arial"/>
          <w:kern w:val="0"/>
          <w:sz w:val="20"/>
          <w:szCs w:val="20"/>
        </w:rPr>
        <w:t xml:space="preserve"> bei der Führung seines Ve</w:t>
      </w:r>
      <w:r w:rsidR="0070536E" w:rsidRPr="00706E7B">
        <w:rPr>
          <w:rFonts w:ascii="Arial" w:hAnsi="Arial" w:cs="Arial"/>
          <w:kern w:val="0"/>
          <w:sz w:val="20"/>
          <w:szCs w:val="20"/>
        </w:rPr>
        <w:t>r</w:t>
      </w:r>
      <w:r w:rsidR="003310EC" w:rsidRPr="00706E7B">
        <w:rPr>
          <w:rFonts w:ascii="Arial" w:hAnsi="Arial" w:cs="Arial"/>
          <w:kern w:val="0"/>
          <w:sz w:val="20"/>
          <w:szCs w:val="20"/>
        </w:rPr>
        <w:t>arbeitungsverzeichnisses nach Art. 30 Abs. 1 DSGVO</w:t>
      </w:r>
      <w:r w:rsidR="00336E34" w:rsidRPr="00706E7B">
        <w:rPr>
          <w:rFonts w:ascii="Arial" w:hAnsi="Arial" w:cs="Arial"/>
          <w:kern w:val="0"/>
          <w:sz w:val="20"/>
          <w:szCs w:val="20"/>
        </w:rPr>
        <w:t>, insbesondere bezüglich der Dokumentation der technischen und organisatorischen Maßnahmen.</w:t>
      </w:r>
    </w:p>
    <w:p w14:paraId="454F35CB" w14:textId="77777777" w:rsidR="005D26BF" w:rsidRPr="00706E7B" w:rsidRDefault="005D26BF" w:rsidP="00270C9A">
      <w:pPr>
        <w:spacing w:line="276" w:lineRule="auto"/>
        <w:jc w:val="both"/>
        <w:rPr>
          <w:rFonts w:ascii="Arial" w:hAnsi="Arial" w:cs="Arial"/>
          <w:kern w:val="0"/>
          <w:sz w:val="20"/>
          <w:szCs w:val="20"/>
        </w:rPr>
      </w:pPr>
    </w:p>
    <w:p w14:paraId="05AF6F24" w14:textId="56177E9A" w:rsidR="003310EC" w:rsidRPr="00706E7B" w:rsidRDefault="00C638D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(2) </w:t>
      </w:r>
      <w:r w:rsidRPr="00706E7B">
        <w:rPr>
          <w:rFonts w:ascii="Arial" w:hAnsi="Arial" w:cs="Arial"/>
          <w:kern w:val="0"/>
          <w:sz w:val="20"/>
          <w:szCs w:val="20"/>
        </w:rPr>
        <w:tab/>
      </w:r>
      <w:r w:rsidR="005D26BF" w:rsidRPr="00706E7B">
        <w:rPr>
          <w:rFonts w:ascii="Arial" w:hAnsi="Arial" w:cs="Arial"/>
          <w:kern w:val="0"/>
          <w:sz w:val="20"/>
          <w:szCs w:val="20"/>
        </w:rPr>
        <w:t xml:space="preserve">Soweit der </w:t>
      </w:r>
      <w:r w:rsidR="00B16BEC" w:rsidRPr="00706E7B">
        <w:rPr>
          <w:rFonts w:ascii="Arial" w:hAnsi="Arial" w:cs="Arial"/>
          <w:kern w:val="0"/>
          <w:sz w:val="20"/>
          <w:szCs w:val="20"/>
        </w:rPr>
        <w:t>Verantwortliche</w:t>
      </w:r>
      <w:r w:rsidR="005D26BF" w:rsidRPr="00706E7B">
        <w:rPr>
          <w:rFonts w:ascii="Arial" w:hAnsi="Arial" w:cs="Arial"/>
          <w:kern w:val="0"/>
          <w:sz w:val="20"/>
          <w:szCs w:val="20"/>
        </w:rPr>
        <w:t xml:space="preserve">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zu unterstützen.</w:t>
      </w:r>
    </w:p>
    <w:p w14:paraId="286ABE87" w14:textId="77777777" w:rsidR="00D11D5A" w:rsidRPr="00706E7B" w:rsidRDefault="00D11D5A" w:rsidP="00270C9A">
      <w:pPr>
        <w:pStyle w:val="Listenabsatz"/>
        <w:spacing w:line="276" w:lineRule="auto"/>
        <w:ind w:left="1134"/>
        <w:jc w:val="both"/>
        <w:rPr>
          <w:rFonts w:ascii="Arial" w:hAnsi="Arial" w:cs="Arial"/>
          <w:kern w:val="0"/>
          <w:sz w:val="20"/>
          <w:szCs w:val="20"/>
        </w:rPr>
      </w:pPr>
    </w:p>
    <w:p w14:paraId="3397B326" w14:textId="499DBA6A" w:rsidR="00D11D5A" w:rsidRPr="00706E7B" w:rsidRDefault="00C638D1" w:rsidP="00270C9A">
      <w:pPr>
        <w:spacing w:line="276" w:lineRule="auto"/>
        <w:ind w:left="705" w:hanging="705"/>
        <w:jc w:val="both"/>
        <w:rPr>
          <w:rFonts w:ascii="Arial" w:hAnsi="Arial" w:cs="Arial"/>
          <w:kern w:val="0"/>
          <w:sz w:val="20"/>
          <w:szCs w:val="20"/>
        </w:rPr>
      </w:pPr>
      <w:bookmarkStart w:id="3" w:name="_Hlk155775169"/>
      <w:r w:rsidRPr="00706E7B">
        <w:rPr>
          <w:rFonts w:ascii="Arial" w:hAnsi="Arial" w:cs="Arial"/>
          <w:kern w:val="0"/>
          <w:sz w:val="20"/>
          <w:szCs w:val="20"/>
        </w:rPr>
        <w:t xml:space="preserve">(3) </w:t>
      </w:r>
      <w:r w:rsidRPr="00706E7B">
        <w:rPr>
          <w:rFonts w:ascii="Arial" w:hAnsi="Arial" w:cs="Arial"/>
          <w:kern w:val="0"/>
          <w:sz w:val="20"/>
          <w:szCs w:val="20"/>
        </w:rPr>
        <w:tab/>
      </w:r>
      <w:r w:rsidR="00D11D5A" w:rsidRPr="00706E7B">
        <w:rPr>
          <w:rFonts w:ascii="Arial" w:hAnsi="Arial" w:cs="Arial"/>
          <w:kern w:val="0"/>
          <w:sz w:val="20"/>
          <w:szCs w:val="20"/>
        </w:rPr>
        <w:t xml:space="preserve">Der Auftragsverarbeiter unterstützt den </w:t>
      </w:r>
      <w:r w:rsidR="00B16BEC" w:rsidRPr="00706E7B">
        <w:rPr>
          <w:rFonts w:ascii="Arial" w:hAnsi="Arial" w:cs="Arial"/>
          <w:kern w:val="0"/>
          <w:sz w:val="20"/>
          <w:szCs w:val="20"/>
        </w:rPr>
        <w:t>Verantwortliche</w:t>
      </w:r>
      <w:r w:rsidR="00836C03" w:rsidRPr="00706E7B">
        <w:rPr>
          <w:rFonts w:ascii="Arial" w:hAnsi="Arial" w:cs="Arial"/>
          <w:kern w:val="0"/>
          <w:sz w:val="20"/>
          <w:szCs w:val="20"/>
        </w:rPr>
        <w:t>n</w:t>
      </w:r>
      <w:r w:rsidR="00D11D5A" w:rsidRPr="00706E7B">
        <w:rPr>
          <w:rFonts w:ascii="Arial" w:hAnsi="Arial" w:cs="Arial"/>
          <w:kern w:val="0"/>
          <w:sz w:val="20"/>
          <w:szCs w:val="20"/>
        </w:rPr>
        <w:t xml:space="preserve"> im Falle einer Verletzung des Schutzes personenbezogener Daten, die im Zusammenhang mit der Auftragsverarbeitung steht, bei der Erfüllung seiner diesbezüglichen Pflichten gegenüber der Aufsichtsbehörde sowie der Pflicht zur Dokumentation.</w:t>
      </w:r>
    </w:p>
    <w:p w14:paraId="60CFFD57" w14:textId="77777777" w:rsidR="002C1C15" w:rsidRPr="00706E7B" w:rsidRDefault="002C1C15" w:rsidP="00270C9A">
      <w:pPr>
        <w:spacing w:line="276" w:lineRule="auto"/>
        <w:ind w:left="705" w:hanging="705"/>
        <w:jc w:val="both"/>
        <w:rPr>
          <w:rFonts w:ascii="Arial" w:hAnsi="Arial" w:cs="Arial"/>
          <w:kern w:val="0"/>
          <w:sz w:val="20"/>
          <w:szCs w:val="20"/>
        </w:rPr>
      </w:pPr>
    </w:p>
    <w:p w14:paraId="2B241438" w14:textId="701C73F6" w:rsidR="002C1C15" w:rsidRPr="00706E7B" w:rsidRDefault="58973FC9"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(4) </w:t>
      </w:r>
      <w:r w:rsidR="002C1C15" w:rsidRPr="00706E7B">
        <w:rPr>
          <w:rFonts w:ascii="Arial" w:hAnsi="Arial" w:cs="Arial"/>
          <w:kern w:val="0"/>
          <w:sz w:val="20"/>
          <w:szCs w:val="20"/>
        </w:rPr>
        <w:tab/>
      </w:r>
      <w:r w:rsidRPr="00706E7B">
        <w:rPr>
          <w:rFonts w:ascii="Arial" w:hAnsi="Arial" w:cs="Arial"/>
          <w:kern w:val="0"/>
          <w:sz w:val="20"/>
          <w:szCs w:val="20"/>
        </w:rPr>
        <w:t>Bei schwerwiegenden Störungen des Betriebsablaufs, bei Verdacht einer Datenschutzverletzung oder bei wesentlichen Unregelmäßigkeiten bei der Datenverarbeitung</w:t>
      </w:r>
      <w:r w:rsidR="009B1B98" w:rsidRPr="00706E7B">
        <w:rPr>
          <w:rFonts w:ascii="Arial" w:hAnsi="Arial" w:cs="Arial"/>
          <w:kern w:val="0"/>
          <w:sz w:val="20"/>
          <w:szCs w:val="20"/>
        </w:rPr>
        <w:t>, die den Verantwortlichen betreffen könnten,</w:t>
      </w:r>
      <w:r w:rsidRPr="00706E7B">
        <w:rPr>
          <w:rFonts w:ascii="Arial" w:hAnsi="Arial" w:cs="Arial"/>
          <w:kern w:val="0"/>
          <w:sz w:val="20"/>
          <w:szCs w:val="20"/>
        </w:rPr>
        <w:t xml:space="preserve"> informiert der Auftragsverarbeiter unverzüglich, spätestens aber nach </w:t>
      </w:r>
      <w:r w:rsidR="00117237" w:rsidRPr="00706E7B">
        <w:rPr>
          <w:rFonts w:ascii="Arial" w:hAnsi="Arial" w:cs="Arial"/>
          <w:kern w:val="0"/>
          <w:sz w:val="20"/>
          <w:szCs w:val="20"/>
        </w:rPr>
        <w:t>12</w:t>
      </w:r>
      <w:r w:rsidR="000646CF" w:rsidRPr="00706E7B">
        <w:rPr>
          <w:rFonts w:ascii="Arial" w:hAnsi="Arial" w:cs="Arial"/>
          <w:kern w:val="0"/>
          <w:sz w:val="20"/>
          <w:szCs w:val="20"/>
        </w:rPr>
        <w:t xml:space="preserve"> Stunden</w:t>
      </w:r>
      <w:r w:rsidRPr="00706E7B">
        <w:rPr>
          <w:rFonts w:ascii="Arial" w:hAnsi="Arial" w:cs="Arial"/>
          <w:kern w:val="0"/>
          <w:sz w:val="20"/>
          <w:szCs w:val="20"/>
        </w:rPr>
        <w:t>, den Verantwortlichen. Dasselbe gilt, wenn sich eine Aufsichtsbehörde oder Strafverfolgungsorgane bei dem Auftragsverarbeiter melden.</w:t>
      </w:r>
    </w:p>
    <w:p w14:paraId="222873A6" w14:textId="77777777" w:rsidR="002C1C15" w:rsidRPr="00706E7B" w:rsidRDefault="002C1C15" w:rsidP="00270C9A">
      <w:pPr>
        <w:spacing w:line="276" w:lineRule="auto"/>
        <w:rPr>
          <w:rFonts w:ascii="Arial" w:hAnsi="Arial" w:cs="Arial"/>
          <w:kern w:val="0"/>
          <w:sz w:val="20"/>
          <w:szCs w:val="20"/>
        </w:rPr>
      </w:pPr>
    </w:p>
    <w:p w14:paraId="04E96FD7" w14:textId="20DCB482" w:rsidR="002C1C15" w:rsidRPr="00706E7B" w:rsidRDefault="002C1C15"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(5) </w:t>
      </w:r>
      <w:r w:rsidRPr="00706E7B">
        <w:rPr>
          <w:rFonts w:ascii="Arial" w:hAnsi="Arial" w:cs="Arial"/>
          <w:kern w:val="0"/>
          <w:sz w:val="20"/>
          <w:szCs w:val="20"/>
        </w:rPr>
        <w:tab/>
        <w:t>Sollen die Daten des Verantwortlichen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Verantwortlichen unverzüglich</w:t>
      </w:r>
      <w:r w:rsidR="00EA75E4" w:rsidRPr="00706E7B">
        <w:rPr>
          <w:rFonts w:ascii="Arial" w:hAnsi="Arial" w:cs="Arial"/>
          <w:kern w:val="0"/>
          <w:sz w:val="20"/>
          <w:szCs w:val="20"/>
        </w:rPr>
        <w:t xml:space="preserve"> d</w:t>
      </w:r>
      <w:r w:rsidRPr="00706E7B">
        <w:rPr>
          <w:rFonts w:ascii="Arial" w:hAnsi="Arial" w:cs="Arial"/>
          <w:kern w:val="0"/>
          <w:sz w:val="20"/>
          <w:szCs w:val="20"/>
        </w:rPr>
        <w:t>arüber zu informieren. Der Auftragsverarbeiter wird alle in diesem Zusammenhang involvierten Personen unverzüglich darüber informieren, dass die Hoheit der Daten beim Verantwortlichen liegt.</w:t>
      </w:r>
    </w:p>
    <w:p w14:paraId="7EAD2AC2" w14:textId="77777777" w:rsidR="002C1C15" w:rsidRPr="00706E7B" w:rsidRDefault="002C1C15" w:rsidP="00270C9A">
      <w:pPr>
        <w:spacing w:line="276" w:lineRule="auto"/>
        <w:ind w:left="705" w:hanging="705"/>
        <w:jc w:val="both"/>
        <w:rPr>
          <w:rFonts w:ascii="Arial" w:hAnsi="Arial" w:cs="Arial"/>
          <w:kern w:val="0"/>
          <w:sz w:val="20"/>
          <w:szCs w:val="20"/>
        </w:rPr>
      </w:pPr>
    </w:p>
    <w:bookmarkEnd w:id="3"/>
    <w:p w14:paraId="374F3955" w14:textId="77777777" w:rsidR="003310EC" w:rsidRPr="00706E7B" w:rsidRDefault="003310EC" w:rsidP="00270C9A">
      <w:pPr>
        <w:pStyle w:val="Listenabsatz"/>
        <w:spacing w:line="276" w:lineRule="auto"/>
        <w:rPr>
          <w:rFonts w:ascii="Arial" w:hAnsi="Arial" w:cs="Arial"/>
          <w:kern w:val="0"/>
          <w:sz w:val="20"/>
          <w:szCs w:val="20"/>
        </w:rPr>
      </w:pPr>
    </w:p>
    <w:p w14:paraId="257F1E08" w14:textId="0E99DA73" w:rsidR="003310EC" w:rsidRPr="00706E7B" w:rsidRDefault="00E8145C" w:rsidP="00270C9A">
      <w:pPr>
        <w:spacing w:line="276" w:lineRule="auto"/>
        <w:jc w:val="both"/>
        <w:rPr>
          <w:rFonts w:ascii="Arial" w:hAnsi="Arial" w:cs="Arial"/>
          <w:b/>
          <w:bCs/>
          <w:kern w:val="0"/>
          <w:sz w:val="20"/>
          <w:szCs w:val="20"/>
        </w:rPr>
      </w:pPr>
      <w:r w:rsidRPr="00706E7B">
        <w:rPr>
          <w:rFonts w:ascii="Arial" w:hAnsi="Arial" w:cs="Arial"/>
          <w:b/>
          <w:bCs/>
          <w:kern w:val="0"/>
          <w:sz w:val="20"/>
          <w:szCs w:val="20"/>
        </w:rPr>
        <w:t xml:space="preserve">§ </w:t>
      </w:r>
      <w:r w:rsidR="008B5A61" w:rsidRPr="00706E7B">
        <w:rPr>
          <w:rFonts w:ascii="Arial" w:hAnsi="Arial" w:cs="Arial"/>
          <w:b/>
          <w:bCs/>
          <w:kern w:val="0"/>
          <w:sz w:val="20"/>
          <w:szCs w:val="20"/>
        </w:rPr>
        <w:t>10</w:t>
      </w:r>
      <w:r w:rsidR="0013187A" w:rsidRPr="00706E7B">
        <w:rPr>
          <w:rFonts w:ascii="Arial" w:hAnsi="Arial" w:cs="Arial"/>
          <w:b/>
          <w:bCs/>
          <w:kern w:val="0"/>
          <w:sz w:val="20"/>
          <w:szCs w:val="20"/>
        </w:rPr>
        <w:t xml:space="preserve"> Datenschutzbeauftragte</w:t>
      </w:r>
      <w:r w:rsidR="00C638D1" w:rsidRPr="00706E7B">
        <w:rPr>
          <w:rFonts w:ascii="Arial" w:hAnsi="Arial" w:cs="Arial"/>
          <w:b/>
          <w:bCs/>
          <w:kern w:val="0"/>
          <w:sz w:val="20"/>
          <w:szCs w:val="20"/>
        </w:rPr>
        <w:t>*</w:t>
      </w:r>
      <w:r w:rsidR="0013187A" w:rsidRPr="00706E7B">
        <w:rPr>
          <w:rFonts w:ascii="Arial" w:hAnsi="Arial" w:cs="Arial"/>
          <w:b/>
          <w:bCs/>
          <w:kern w:val="0"/>
          <w:sz w:val="20"/>
          <w:szCs w:val="20"/>
        </w:rPr>
        <w:t>r</w:t>
      </w:r>
      <w:r w:rsidR="00EA75E4" w:rsidRPr="00706E7B">
        <w:rPr>
          <w:rFonts w:ascii="Arial" w:hAnsi="Arial" w:cs="Arial"/>
          <w:b/>
          <w:bCs/>
          <w:kern w:val="0"/>
          <w:sz w:val="20"/>
          <w:szCs w:val="20"/>
        </w:rPr>
        <w:t>/Ansprechperson</w:t>
      </w:r>
      <w:r w:rsidR="00731DE8" w:rsidRPr="00706E7B">
        <w:rPr>
          <w:rFonts w:ascii="Arial" w:hAnsi="Arial" w:cs="Arial"/>
          <w:b/>
          <w:bCs/>
          <w:kern w:val="0"/>
          <w:sz w:val="20"/>
          <w:szCs w:val="20"/>
        </w:rPr>
        <w:t xml:space="preserve"> des Auftragsverarbeiters</w:t>
      </w:r>
    </w:p>
    <w:p w14:paraId="18344F58" w14:textId="0E0C9898" w:rsidR="003310EC" w:rsidRPr="00706E7B" w:rsidRDefault="007C28FA" w:rsidP="00270C9A">
      <w:pPr>
        <w:spacing w:line="276" w:lineRule="auto"/>
        <w:ind w:left="1080"/>
        <w:jc w:val="both"/>
        <w:rPr>
          <w:rFonts w:ascii="Arial" w:hAnsi="Arial" w:cs="Arial"/>
          <w:bCs/>
          <w:kern w:val="0"/>
          <w:sz w:val="20"/>
          <w:szCs w:val="20"/>
        </w:rPr>
      </w:pPr>
      <w:r w:rsidRPr="00706E7B">
        <w:rPr>
          <w:rFonts w:ascii="Arial" w:hAnsi="Arial" w:cs="Arial"/>
          <w:kern w:val="0"/>
          <w:sz w:val="20"/>
          <w:szCs w:val="20"/>
        </w:rPr>
        <w:br/>
      </w:r>
      <w:sdt>
        <w:sdtPr>
          <w:rPr>
            <w:rFonts w:ascii="Arial" w:hAnsi="Arial" w:cs="Arial"/>
            <w:sz w:val="20"/>
            <w:szCs w:val="20"/>
          </w:rPr>
          <w:id w:val="468168321"/>
          <w14:checkbox>
            <w14:checked w14:val="0"/>
            <w14:checkedState w14:val="2612" w14:font="MS Gothic"/>
            <w14:uncheckedState w14:val="2610" w14:font="MS Gothic"/>
          </w14:checkbox>
        </w:sdtPr>
        <w:sdtContent>
          <w:r w:rsidR="000713B1" w:rsidRPr="00706E7B">
            <w:rPr>
              <w:rFonts w:ascii="Segoe UI Symbol" w:eastAsia="MS Gothic" w:hAnsi="Segoe UI Symbol" w:cs="Segoe UI Symbol"/>
              <w:sz w:val="20"/>
              <w:szCs w:val="20"/>
            </w:rPr>
            <w:t>☐</w:t>
          </w:r>
        </w:sdtContent>
      </w:sdt>
      <w:r w:rsidR="003310EC" w:rsidRPr="00706E7B">
        <w:rPr>
          <w:rFonts w:ascii="Arial" w:hAnsi="Arial" w:cs="Arial"/>
          <w:kern w:val="0"/>
          <w:sz w:val="20"/>
          <w:szCs w:val="20"/>
        </w:rPr>
        <w:t xml:space="preserve"> </w:t>
      </w:r>
      <w:r w:rsidR="003310EC" w:rsidRPr="00706E7B">
        <w:rPr>
          <w:rFonts w:ascii="Arial" w:hAnsi="Arial" w:cs="Arial"/>
          <w:kern w:val="0"/>
          <w:sz w:val="20"/>
          <w:szCs w:val="20"/>
        </w:rPr>
        <w:tab/>
      </w:r>
      <w:r w:rsidR="00E8145C" w:rsidRPr="00706E7B">
        <w:rPr>
          <w:rFonts w:ascii="Arial" w:hAnsi="Arial" w:cs="Arial"/>
          <w:kern w:val="0"/>
          <w:sz w:val="20"/>
          <w:szCs w:val="20"/>
        </w:rPr>
        <w:t>Der A</w:t>
      </w:r>
      <w:r w:rsidR="00731DE8" w:rsidRPr="00706E7B">
        <w:rPr>
          <w:rFonts w:ascii="Arial" w:hAnsi="Arial" w:cs="Arial"/>
          <w:kern w:val="0"/>
          <w:sz w:val="20"/>
          <w:szCs w:val="20"/>
        </w:rPr>
        <w:t xml:space="preserve">uftragsverarbeiter </w:t>
      </w:r>
      <w:r w:rsidR="0056710C" w:rsidRPr="00706E7B">
        <w:rPr>
          <w:rFonts w:ascii="Arial" w:hAnsi="Arial" w:cs="Arial"/>
          <w:bCs/>
          <w:kern w:val="0"/>
          <w:sz w:val="20"/>
          <w:szCs w:val="20"/>
        </w:rPr>
        <w:t>hat einen</w:t>
      </w:r>
      <w:r w:rsidR="003310EC" w:rsidRPr="00706E7B">
        <w:rPr>
          <w:rFonts w:ascii="Arial" w:hAnsi="Arial" w:cs="Arial"/>
          <w:bCs/>
          <w:kern w:val="0"/>
          <w:sz w:val="20"/>
          <w:szCs w:val="20"/>
        </w:rPr>
        <w:t xml:space="preserve"> Datenschutzbeauftragten, der seine Tätigkeit gemäß Art. 38 und 39 DSGVO ausübt</w:t>
      </w:r>
      <w:r w:rsidR="0056710C" w:rsidRPr="00706E7B">
        <w:rPr>
          <w:rFonts w:ascii="Arial" w:hAnsi="Arial" w:cs="Arial"/>
          <w:bCs/>
          <w:kern w:val="0"/>
          <w:sz w:val="20"/>
          <w:szCs w:val="20"/>
        </w:rPr>
        <w:t>, bestellt</w:t>
      </w:r>
      <w:r w:rsidR="003310EC" w:rsidRPr="00706E7B">
        <w:rPr>
          <w:rFonts w:ascii="Arial" w:hAnsi="Arial" w:cs="Arial"/>
          <w:bCs/>
          <w:kern w:val="0"/>
          <w:sz w:val="20"/>
          <w:szCs w:val="20"/>
        </w:rPr>
        <w:t>.</w:t>
      </w:r>
    </w:p>
    <w:p w14:paraId="29D4B145" w14:textId="77777777" w:rsidR="003310EC" w:rsidRPr="00706E7B" w:rsidRDefault="003310EC" w:rsidP="00270C9A">
      <w:pPr>
        <w:spacing w:line="276" w:lineRule="auto"/>
        <w:ind w:left="720"/>
        <w:jc w:val="both"/>
        <w:rPr>
          <w:rFonts w:ascii="Arial" w:hAnsi="Arial" w:cs="Arial"/>
          <w:bCs/>
          <w:kern w:val="0"/>
          <w:sz w:val="20"/>
          <w:szCs w:val="20"/>
        </w:rPr>
      </w:pPr>
    </w:p>
    <w:p w14:paraId="2F85193E" w14:textId="6C9FF39C" w:rsidR="0056710C" w:rsidRPr="00706E7B" w:rsidRDefault="003310EC"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Als Datenschutzbeauftragte</w:t>
      </w:r>
      <w:r w:rsidR="002C1459" w:rsidRPr="00706E7B">
        <w:rPr>
          <w:rFonts w:ascii="Arial" w:hAnsi="Arial" w:cs="Arial"/>
          <w:bCs/>
          <w:kern w:val="0"/>
          <w:sz w:val="20"/>
          <w:szCs w:val="20"/>
        </w:rPr>
        <w:t>*r</w:t>
      </w:r>
      <w:r w:rsidRPr="00706E7B">
        <w:rPr>
          <w:rFonts w:ascii="Arial" w:hAnsi="Arial" w:cs="Arial"/>
          <w:bCs/>
          <w:kern w:val="0"/>
          <w:sz w:val="20"/>
          <w:szCs w:val="20"/>
        </w:rPr>
        <w:t xml:space="preserve"> beim Auftrag</w:t>
      </w:r>
      <w:r w:rsidRPr="00706E7B">
        <w:rPr>
          <w:rFonts w:ascii="Arial" w:hAnsi="Arial" w:cs="Arial"/>
          <w:kern w:val="0"/>
          <w:sz w:val="20"/>
          <w:szCs w:val="20"/>
        </w:rPr>
        <w:t>sverarbeiter</w:t>
      </w:r>
      <w:r w:rsidRPr="00706E7B">
        <w:rPr>
          <w:rFonts w:ascii="Arial" w:hAnsi="Arial" w:cs="Arial"/>
          <w:bCs/>
          <w:kern w:val="0"/>
          <w:sz w:val="20"/>
          <w:szCs w:val="20"/>
        </w:rPr>
        <w:t xml:space="preserve"> </w:t>
      </w:r>
      <w:r w:rsidR="002C1459" w:rsidRPr="00706E7B">
        <w:rPr>
          <w:rFonts w:ascii="Arial" w:hAnsi="Arial" w:cs="Arial"/>
          <w:bCs/>
          <w:kern w:val="0"/>
          <w:sz w:val="20"/>
          <w:szCs w:val="20"/>
        </w:rPr>
        <w:t>ist</w:t>
      </w:r>
    </w:p>
    <w:p w14:paraId="31A24C44" w14:textId="77777777" w:rsidR="0056710C" w:rsidRPr="00706E7B" w:rsidRDefault="0056710C" w:rsidP="00270C9A">
      <w:pPr>
        <w:spacing w:line="276" w:lineRule="auto"/>
        <w:ind w:left="1080"/>
        <w:jc w:val="both"/>
        <w:rPr>
          <w:rFonts w:ascii="Arial" w:hAnsi="Arial" w:cs="Arial"/>
          <w:bCs/>
          <w:kern w:val="0"/>
          <w:sz w:val="20"/>
          <w:szCs w:val="20"/>
        </w:rPr>
      </w:pPr>
    </w:p>
    <w:p w14:paraId="0A8B1448" w14:textId="35BE2809" w:rsidR="0056710C" w:rsidRPr="00706E7B" w:rsidRDefault="00836C03"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green"/>
        </w:rPr>
        <w:t>[Name</w:t>
      </w:r>
      <w:r w:rsidRPr="00706E7B">
        <w:rPr>
          <w:rFonts w:ascii="Arial" w:hAnsi="Arial" w:cs="Arial"/>
          <w:bCs/>
          <w:kern w:val="0"/>
          <w:sz w:val="20"/>
          <w:szCs w:val="20"/>
          <w:highlight w:val="yellow"/>
        </w:rPr>
        <w:t>]</w:t>
      </w:r>
    </w:p>
    <w:p w14:paraId="03A4526B" w14:textId="75AA14FC" w:rsidR="0056710C" w:rsidRPr="00706E7B" w:rsidRDefault="00836C03"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yellow"/>
        </w:rPr>
        <w:t>[</w:t>
      </w:r>
      <w:r w:rsidR="0056710C" w:rsidRPr="00706E7B">
        <w:rPr>
          <w:rFonts w:ascii="Arial" w:hAnsi="Arial" w:cs="Arial"/>
          <w:bCs/>
          <w:kern w:val="0"/>
          <w:sz w:val="20"/>
          <w:szCs w:val="20"/>
          <w:highlight w:val="green"/>
        </w:rPr>
        <w:t>Organisationseinheit</w:t>
      </w:r>
      <w:r w:rsidRPr="00706E7B">
        <w:rPr>
          <w:rFonts w:ascii="Arial" w:hAnsi="Arial" w:cs="Arial"/>
          <w:bCs/>
          <w:kern w:val="0"/>
          <w:sz w:val="20"/>
          <w:szCs w:val="20"/>
          <w:highlight w:val="green"/>
        </w:rPr>
        <w:t>]</w:t>
      </w:r>
    </w:p>
    <w:p w14:paraId="078178E4" w14:textId="25BFEAD4" w:rsidR="0056710C" w:rsidRPr="00706E7B" w:rsidRDefault="0056710C"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rPr>
        <w:t>Telefon</w:t>
      </w:r>
      <w:r w:rsidR="00912C59" w:rsidRPr="00706E7B">
        <w:rPr>
          <w:rFonts w:ascii="Arial" w:hAnsi="Arial" w:cs="Arial"/>
          <w:bCs/>
          <w:kern w:val="0"/>
          <w:sz w:val="20"/>
          <w:szCs w:val="20"/>
        </w:rPr>
        <w:t>:</w:t>
      </w:r>
      <w:r w:rsidR="00836C03" w:rsidRPr="00706E7B">
        <w:rPr>
          <w:rFonts w:ascii="Arial" w:hAnsi="Arial" w:cs="Arial"/>
          <w:bCs/>
          <w:kern w:val="0"/>
          <w:sz w:val="20"/>
          <w:szCs w:val="20"/>
        </w:rPr>
        <w:t xml:space="preserve"> </w:t>
      </w:r>
      <w:r w:rsidR="00836C03" w:rsidRPr="00706E7B">
        <w:rPr>
          <w:rFonts w:ascii="Arial" w:hAnsi="Arial" w:cs="Arial"/>
          <w:bCs/>
          <w:kern w:val="0"/>
          <w:sz w:val="20"/>
          <w:szCs w:val="20"/>
          <w:highlight w:val="yellow"/>
        </w:rPr>
        <w:t>[</w:t>
      </w:r>
      <w:r w:rsidR="00836C03" w:rsidRPr="00706E7B">
        <w:rPr>
          <w:rFonts w:ascii="Arial" w:hAnsi="Arial" w:cs="Arial"/>
          <w:bCs/>
          <w:kern w:val="0"/>
          <w:sz w:val="20"/>
          <w:szCs w:val="20"/>
          <w:highlight w:val="green"/>
        </w:rPr>
        <w:t>Nummer]</w:t>
      </w:r>
    </w:p>
    <w:p w14:paraId="50CFD0F0" w14:textId="19CA4AA0" w:rsidR="0056710C" w:rsidRPr="00706E7B" w:rsidRDefault="00912C59"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E-Mail:</w:t>
      </w:r>
      <w:r w:rsidR="00836C03" w:rsidRPr="00706E7B">
        <w:rPr>
          <w:rFonts w:ascii="Arial" w:hAnsi="Arial" w:cs="Arial"/>
          <w:bCs/>
          <w:kern w:val="0"/>
          <w:sz w:val="20"/>
          <w:szCs w:val="20"/>
        </w:rPr>
        <w:t xml:space="preserve"> [</w:t>
      </w:r>
      <w:r w:rsidR="00836C03" w:rsidRPr="00706E7B">
        <w:rPr>
          <w:rFonts w:ascii="Arial" w:hAnsi="Arial" w:cs="Arial"/>
          <w:bCs/>
          <w:kern w:val="0"/>
          <w:sz w:val="20"/>
          <w:szCs w:val="20"/>
          <w:highlight w:val="green"/>
        </w:rPr>
        <w:t>E-Mail</w:t>
      </w:r>
      <w:r w:rsidR="00836C03" w:rsidRPr="00706E7B">
        <w:rPr>
          <w:rFonts w:ascii="Arial" w:hAnsi="Arial" w:cs="Arial"/>
          <w:bCs/>
          <w:kern w:val="0"/>
          <w:sz w:val="20"/>
          <w:szCs w:val="20"/>
        </w:rPr>
        <w:t>]</w:t>
      </w:r>
    </w:p>
    <w:p w14:paraId="3FFEE79D" w14:textId="77777777" w:rsidR="0056710C" w:rsidRPr="00706E7B" w:rsidRDefault="0056710C" w:rsidP="00270C9A">
      <w:pPr>
        <w:spacing w:line="276" w:lineRule="auto"/>
        <w:ind w:left="1080"/>
        <w:jc w:val="both"/>
        <w:rPr>
          <w:rFonts w:ascii="Arial" w:hAnsi="Arial" w:cs="Arial"/>
          <w:bCs/>
          <w:kern w:val="0"/>
          <w:sz w:val="20"/>
          <w:szCs w:val="20"/>
        </w:rPr>
      </w:pPr>
    </w:p>
    <w:p w14:paraId="5FA176C9" w14:textId="1F642A30" w:rsidR="003310EC" w:rsidRPr="00706E7B" w:rsidRDefault="003310EC"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bestellt. Ein Wechsel des</w:t>
      </w:r>
      <w:r w:rsidR="00912C59" w:rsidRPr="00706E7B">
        <w:rPr>
          <w:rFonts w:ascii="Arial" w:hAnsi="Arial" w:cs="Arial"/>
          <w:bCs/>
          <w:kern w:val="0"/>
          <w:sz w:val="20"/>
          <w:szCs w:val="20"/>
        </w:rPr>
        <w:t>*der</w:t>
      </w:r>
      <w:r w:rsidRPr="00706E7B">
        <w:rPr>
          <w:rFonts w:ascii="Arial" w:hAnsi="Arial" w:cs="Arial"/>
          <w:bCs/>
          <w:kern w:val="0"/>
          <w:sz w:val="20"/>
          <w:szCs w:val="20"/>
        </w:rPr>
        <w:t xml:space="preserve"> Datenschutzbeauftragten ist </w:t>
      </w:r>
      <w:r w:rsidR="00836C03" w:rsidRPr="00706E7B">
        <w:rPr>
          <w:rFonts w:ascii="Arial" w:hAnsi="Arial" w:cs="Arial"/>
          <w:bCs/>
          <w:kern w:val="0"/>
          <w:sz w:val="20"/>
          <w:szCs w:val="20"/>
        </w:rPr>
        <w:t>dem Verantwortlichen</w:t>
      </w:r>
      <w:r w:rsidRPr="00706E7B">
        <w:rPr>
          <w:rFonts w:ascii="Arial" w:hAnsi="Arial" w:cs="Arial"/>
          <w:bCs/>
          <w:kern w:val="0"/>
          <w:sz w:val="20"/>
          <w:szCs w:val="20"/>
        </w:rPr>
        <w:t xml:space="preserve"> unverzüglich mitzuteilen.</w:t>
      </w:r>
    </w:p>
    <w:p w14:paraId="5056EB3D" w14:textId="77777777" w:rsidR="003310EC" w:rsidRPr="00706E7B" w:rsidRDefault="003310EC" w:rsidP="00270C9A">
      <w:pPr>
        <w:spacing w:line="276" w:lineRule="auto"/>
        <w:ind w:left="1080"/>
        <w:jc w:val="both"/>
        <w:rPr>
          <w:rFonts w:ascii="Arial" w:hAnsi="Arial" w:cs="Arial"/>
          <w:bCs/>
          <w:kern w:val="0"/>
          <w:sz w:val="20"/>
          <w:szCs w:val="20"/>
        </w:rPr>
      </w:pPr>
    </w:p>
    <w:p w14:paraId="2317DDCB" w14:textId="489EA626" w:rsidR="00D47B19" w:rsidRPr="00706E7B" w:rsidRDefault="00000000" w:rsidP="00270C9A">
      <w:pPr>
        <w:spacing w:line="276" w:lineRule="auto"/>
        <w:ind w:left="1080"/>
        <w:jc w:val="both"/>
        <w:rPr>
          <w:rFonts w:ascii="Arial" w:hAnsi="Arial" w:cs="Arial"/>
          <w:bCs/>
          <w:kern w:val="0"/>
          <w:sz w:val="20"/>
          <w:szCs w:val="20"/>
        </w:rPr>
      </w:pPr>
      <w:sdt>
        <w:sdtPr>
          <w:rPr>
            <w:rFonts w:ascii="Arial" w:hAnsi="Arial" w:cs="Arial"/>
            <w:sz w:val="20"/>
            <w:szCs w:val="20"/>
          </w:rPr>
          <w:id w:val="786932390"/>
          <w14:checkbox>
            <w14:checked w14:val="0"/>
            <w14:checkedState w14:val="2612" w14:font="MS Gothic"/>
            <w14:uncheckedState w14:val="2610" w14:font="MS Gothic"/>
          </w14:checkbox>
        </w:sdtPr>
        <w:sdtContent>
          <w:r w:rsidR="000713B1" w:rsidRPr="00706E7B">
            <w:rPr>
              <w:rFonts w:ascii="Segoe UI Symbol" w:eastAsia="MS Gothic" w:hAnsi="Segoe UI Symbol" w:cs="Segoe UI Symbol"/>
              <w:sz w:val="20"/>
              <w:szCs w:val="20"/>
            </w:rPr>
            <w:t>☐</w:t>
          </w:r>
        </w:sdtContent>
      </w:sdt>
      <w:r w:rsidR="00830868" w:rsidRPr="00706E7B">
        <w:rPr>
          <w:rFonts w:ascii="Arial" w:hAnsi="Arial" w:cs="Arial"/>
          <w:kern w:val="0"/>
          <w:sz w:val="20"/>
          <w:szCs w:val="20"/>
        </w:rPr>
        <w:t xml:space="preserve"> </w:t>
      </w:r>
      <w:r w:rsidR="00836C03" w:rsidRPr="00706E7B">
        <w:rPr>
          <w:rFonts w:ascii="Arial" w:hAnsi="Arial" w:cs="Arial"/>
          <w:kern w:val="0"/>
          <w:sz w:val="20"/>
          <w:szCs w:val="20"/>
        </w:rPr>
        <w:tab/>
      </w:r>
      <w:r w:rsidR="003310EC" w:rsidRPr="00706E7B">
        <w:rPr>
          <w:rFonts w:ascii="Arial" w:hAnsi="Arial" w:cs="Arial"/>
          <w:bCs/>
          <w:kern w:val="0"/>
          <w:sz w:val="20"/>
          <w:szCs w:val="20"/>
        </w:rPr>
        <w:t>Der Auftrag</w:t>
      </w:r>
      <w:r w:rsidR="003310EC" w:rsidRPr="00706E7B">
        <w:rPr>
          <w:rFonts w:ascii="Arial" w:hAnsi="Arial" w:cs="Arial"/>
          <w:kern w:val="0"/>
          <w:sz w:val="20"/>
          <w:szCs w:val="20"/>
        </w:rPr>
        <w:t>sverarbeiter</w:t>
      </w:r>
      <w:r w:rsidR="003310EC" w:rsidRPr="00706E7B">
        <w:rPr>
          <w:rFonts w:ascii="Arial" w:hAnsi="Arial" w:cs="Arial"/>
          <w:bCs/>
          <w:kern w:val="0"/>
          <w:sz w:val="20"/>
          <w:szCs w:val="20"/>
        </w:rPr>
        <w:t xml:space="preserve"> ist nicht zur Bestellung eines Datenschutzbeauftragten verpflichtet. Als Ansprech</w:t>
      </w:r>
      <w:r w:rsidR="00B566A9" w:rsidRPr="00706E7B">
        <w:rPr>
          <w:rFonts w:ascii="Arial" w:hAnsi="Arial" w:cs="Arial"/>
          <w:bCs/>
          <w:kern w:val="0"/>
          <w:sz w:val="20"/>
          <w:szCs w:val="20"/>
        </w:rPr>
        <w:t xml:space="preserve">person </w:t>
      </w:r>
      <w:r w:rsidR="003310EC" w:rsidRPr="00706E7B">
        <w:rPr>
          <w:rFonts w:ascii="Arial" w:hAnsi="Arial" w:cs="Arial"/>
          <w:bCs/>
          <w:kern w:val="0"/>
          <w:sz w:val="20"/>
          <w:szCs w:val="20"/>
        </w:rPr>
        <w:t>für Fragen zu</w:t>
      </w:r>
      <w:r w:rsidR="004D7372" w:rsidRPr="00706E7B">
        <w:rPr>
          <w:rFonts w:ascii="Arial" w:hAnsi="Arial" w:cs="Arial"/>
          <w:bCs/>
          <w:kern w:val="0"/>
          <w:sz w:val="20"/>
          <w:szCs w:val="20"/>
        </w:rPr>
        <w:t>m</w:t>
      </w:r>
      <w:r w:rsidR="003310EC" w:rsidRPr="00706E7B">
        <w:rPr>
          <w:rFonts w:ascii="Arial" w:hAnsi="Arial" w:cs="Arial"/>
          <w:bCs/>
          <w:kern w:val="0"/>
          <w:sz w:val="20"/>
          <w:szCs w:val="20"/>
        </w:rPr>
        <w:t xml:space="preserve"> Datenschutz und </w:t>
      </w:r>
      <w:r w:rsidR="004D7372" w:rsidRPr="00706E7B">
        <w:rPr>
          <w:rFonts w:ascii="Arial" w:hAnsi="Arial" w:cs="Arial"/>
          <w:bCs/>
          <w:kern w:val="0"/>
          <w:sz w:val="20"/>
          <w:szCs w:val="20"/>
        </w:rPr>
        <w:t xml:space="preserve">zur </w:t>
      </w:r>
      <w:r w:rsidR="003310EC" w:rsidRPr="00706E7B">
        <w:rPr>
          <w:rFonts w:ascii="Arial" w:hAnsi="Arial" w:cs="Arial"/>
          <w:bCs/>
          <w:kern w:val="0"/>
          <w:sz w:val="20"/>
          <w:szCs w:val="20"/>
        </w:rPr>
        <w:t>Informationssicherheit im Zusammenhang mit diesem Vertrag wird beim Auftrag</w:t>
      </w:r>
      <w:r w:rsidR="003310EC" w:rsidRPr="00706E7B">
        <w:rPr>
          <w:rFonts w:ascii="Arial" w:hAnsi="Arial" w:cs="Arial"/>
          <w:kern w:val="0"/>
          <w:sz w:val="20"/>
          <w:szCs w:val="20"/>
        </w:rPr>
        <w:t>sverarbeiter</w:t>
      </w:r>
    </w:p>
    <w:p w14:paraId="3556E7DA" w14:textId="5EAE582B" w:rsidR="00D47B19" w:rsidRPr="00706E7B" w:rsidRDefault="00D47B19" w:rsidP="00270C9A">
      <w:pPr>
        <w:spacing w:line="276" w:lineRule="auto"/>
        <w:ind w:left="1080"/>
        <w:jc w:val="both"/>
        <w:rPr>
          <w:rFonts w:ascii="Arial" w:hAnsi="Arial" w:cs="Arial"/>
          <w:bCs/>
          <w:kern w:val="0"/>
          <w:sz w:val="20"/>
          <w:szCs w:val="20"/>
        </w:rPr>
      </w:pPr>
    </w:p>
    <w:p w14:paraId="7080DBA6"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green"/>
        </w:rPr>
        <w:t>[Name</w:t>
      </w:r>
      <w:r w:rsidRPr="00706E7B">
        <w:rPr>
          <w:rFonts w:ascii="Arial" w:hAnsi="Arial" w:cs="Arial"/>
          <w:bCs/>
          <w:kern w:val="0"/>
          <w:sz w:val="20"/>
          <w:szCs w:val="20"/>
          <w:highlight w:val="yellow"/>
        </w:rPr>
        <w:t>]</w:t>
      </w:r>
    </w:p>
    <w:p w14:paraId="1A776C10"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yellow"/>
        </w:rPr>
        <w:t>[</w:t>
      </w:r>
      <w:r w:rsidRPr="00706E7B">
        <w:rPr>
          <w:rFonts w:ascii="Arial" w:hAnsi="Arial" w:cs="Arial"/>
          <w:bCs/>
          <w:kern w:val="0"/>
          <w:sz w:val="20"/>
          <w:szCs w:val="20"/>
          <w:highlight w:val="green"/>
        </w:rPr>
        <w:t>Organisationseinheit</w:t>
      </w:r>
      <w:r w:rsidRPr="00706E7B">
        <w:rPr>
          <w:rFonts w:ascii="Arial" w:hAnsi="Arial" w:cs="Arial"/>
          <w:bCs/>
          <w:kern w:val="0"/>
          <w:sz w:val="20"/>
          <w:szCs w:val="20"/>
          <w:highlight w:val="yellow"/>
        </w:rPr>
        <w:t>]</w:t>
      </w:r>
    </w:p>
    <w:p w14:paraId="727965EB"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rPr>
        <w:t xml:space="preserve">Telefon: </w:t>
      </w:r>
      <w:r w:rsidRPr="00706E7B">
        <w:rPr>
          <w:rFonts w:ascii="Arial" w:hAnsi="Arial" w:cs="Arial"/>
          <w:bCs/>
          <w:kern w:val="0"/>
          <w:sz w:val="20"/>
          <w:szCs w:val="20"/>
          <w:highlight w:val="yellow"/>
        </w:rPr>
        <w:t>[</w:t>
      </w:r>
      <w:r w:rsidRPr="00706E7B">
        <w:rPr>
          <w:rFonts w:ascii="Arial" w:hAnsi="Arial" w:cs="Arial"/>
          <w:bCs/>
          <w:kern w:val="0"/>
          <w:sz w:val="20"/>
          <w:szCs w:val="20"/>
          <w:highlight w:val="green"/>
        </w:rPr>
        <w:t>Nummer</w:t>
      </w:r>
      <w:r w:rsidRPr="00706E7B">
        <w:rPr>
          <w:rFonts w:ascii="Arial" w:hAnsi="Arial" w:cs="Arial"/>
          <w:bCs/>
          <w:kern w:val="0"/>
          <w:sz w:val="20"/>
          <w:szCs w:val="20"/>
          <w:highlight w:val="yellow"/>
        </w:rPr>
        <w:t>]</w:t>
      </w:r>
    </w:p>
    <w:p w14:paraId="318B646B" w14:textId="414C020A" w:rsidR="003310EC" w:rsidRPr="00706E7B" w:rsidRDefault="005802E1" w:rsidP="00270C9A">
      <w:pPr>
        <w:spacing w:line="276" w:lineRule="auto"/>
        <w:ind w:left="1080"/>
        <w:rPr>
          <w:rFonts w:ascii="Arial" w:hAnsi="Arial" w:cs="Arial"/>
          <w:bCs/>
          <w:kern w:val="0"/>
          <w:sz w:val="20"/>
          <w:szCs w:val="20"/>
        </w:rPr>
      </w:pPr>
      <w:r w:rsidRPr="00706E7B">
        <w:rPr>
          <w:rFonts w:ascii="Arial" w:hAnsi="Arial" w:cs="Arial"/>
          <w:bCs/>
          <w:kern w:val="0"/>
          <w:sz w:val="20"/>
          <w:szCs w:val="20"/>
        </w:rPr>
        <w:t>E-Mail: [</w:t>
      </w:r>
      <w:r w:rsidRPr="00706E7B">
        <w:rPr>
          <w:rFonts w:ascii="Arial" w:hAnsi="Arial" w:cs="Arial"/>
          <w:bCs/>
          <w:kern w:val="0"/>
          <w:sz w:val="20"/>
          <w:szCs w:val="20"/>
          <w:highlight w:val="green"/>
        </w:rPr>
        <w:t>E-Mail</w:t>
      </w:r>
      <w:r w:rsidRPr="00706E7B">
        <w:rPr>
          <w:rFonts w:ascii="Arial" w:hAnsi="Arial" w:cs="Arial"/>
          <w:bCs/>
          <w:kern w:val="0"/>
          <w:sz w:val="20"/>
          <w:szCs w:val="20"/>
        </w:rPr>
        <w:t>]</w:t>
      </w:r>
      <w:r w:rsidR="003310EC" w:rsidRPr="00706E7B">
        <w:rPr>
          <w:rFonts w:ascii="Arial" w:hAnsi="Arial" w:cs="Arial"/>
          <w:bCs/>
          <w:kern w:val="0"/>
          <w:sz w:val="20"/>
          <w:szCs w:val="20"/>
        </w:rPr>
        <w:br/>
      </w:r>
    </w:p>
    <w:p w14:paraId="49BE95BA" w14:textId="64BBC9BC" w:rsidR="00D47B19" w:rsidRPr="00706E7B" w:rsidRDefault="00D47B19"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benannt.</w:t>
      </w:r>
      <w:r w:rsidR="00B566A9" w:rsidRPr="00706E7B">
        <w:rPr>
          <w:rFonts w:ascii="Arial" w:hAnsi="Arial" w:cs="Arial"/>
          <w:bCs/>
          <w:kern w:val="0"/>
          <w:sz w:val="20"/>
          <w:szCs w:val="20"/>
        </w:rPr>
        <w:t xml:space="preserve"> Ein Wechsel der Ansprechperson ist dem Verantwortlichen unverzüglich mitzuteilen.</w:t>
      </w:r>
    </w:p>
    <w:p w14:paraId="49315388" w14:textId="77777777" w:rsidR="00D47B19" w:rsidRPr="00706E7B" w:rsidRDefault="00D47B19" w:rsidP="00270C9A">
      <w:pPr>
        <w:spacing w:line="276" w:lineRule="auto"/>
        <w:ind w:left="1080"/>
        <w:jc w:val="both"/>
        <w:rPr>
          <w:rFonts w:ascii="Arial" w:hAnsi="Arial" w:cs="Arial"/>
          <w:bCs/>
          <w:kern w:val="0"/>
          <w:sz w:val="20"/>
          <w:szCs w:val="20"/>
        </w:rPr>
      </w:pPr>
    </w:p>
    <w:p w14:paraId="6E6F488F" w14:textId="73AFA91E" w:rsidR="00086013" w:rsidRPr="00706E7B" w:rsidRDefault="00000000" w:rsidP="00270C9A">
      <w:pPr>
        <w:spacing w:line="276" w:lineRule="auto"/>
        <w:ind w:left="993"/>
        <w:rPr>
          <w:rFonts w:ascii="Arial" w:hAnsi="Arial" w:cs="Arial"/>
          <w:bCs/>
          <w:kern w:val="0"/>
          <w:sz w:val="20"/>
          <w:szCs w:val="20"/>
        </w:rPr>
      </w:pPr>
      <w:sdt>
        <w:sdtPr>
          <w:rPr>
            <w:rFonts w:ascii="Arial" w:hAnsi="Arial" w:cs="Arial"/>
            <w:sz w:val="20"/>
            <w:szCs w:val="20"/>
          </w:rPr>
          <w:id w:val="-1186517689"/>
          <w14:checkbox>
            <w14:checked w14:val="0"/>
            <w14:checkedState w14:val="2612" w14:font="MS Gothic"/>
            <w14:uncheckedState w14:val="2610" w14:font="MS Gothic"/>
          </w14:checkbox>
        </w:sdtPr>
        <w:sdtContent>
          <w:r w:rsidR="006542A4" w:rsidRPr="00706E7B">
            <w:rPr>
              <w:rFonts w:ascii="Segoe UI Symbol" w:eastAsia="MS Gothic" w:hAnsi="Segoe UI Symbol" w:cs="Segoe UI Symbol"/>
              <w:sz w:val="20"/>
              <w:szCs w:val="20"/>
            </w:rPr>
            <w:t>☐</w:t>
          </w:r>
        </w:sdtContent>
      </w:sdt>
      <w:r w:rsidR="003310EC" w:rsidRPr="00706E7B">
        <w:rPr>
          <w:rFonts w:ascii="Arial" w:hAnsi="Arial" w:cs="Arial"/>
          <w:kern w:val="0"/>
          <w:sz w:val="20"/>
          <w:szCs w:val="20"/>
        </w:rPr>
        <w:t xml:space="preserve"> </w:t>
      </w:r>
      <w:r w:rsidR="00830868" w:rsidRPr="00706E7B">
        <w:rPr>
          <w:rFonts w:ascii="Arial" w:hAnsi="Arial" w:cs="Arial"/>
          <w:bCs/>
          <w:kern w:val="0"/>
          <w:sz w:val="20"/>
          <w:szCs w:val="20"/>
        </w:rPr>
        <w:t xml:space="preserve">Sofern </w:t>
      </w:r>
      <w:r w:rsidR="003310EC" w:rsidRPr="00706E7B">
        <w:rPr>
          <w:rFonts w:ascii="Arial" w:hAnsi="Arial" w:cs="Arial"/>
          <w:bCs/>
          <w:kern w:val="0"/>
          <w:sz w:val="20"/>
          <w:szCs w:val="20"/>
        </w:rPr>
        <w:t>der Auftrag</w:t>
      </w:r>
      <w:r w:rsidR="003310EC" w:rsidRPr="00706E7B">
        <w:rPr>
          <w:rFonts w:ascii="Arial" w:hAnsi="Arial" w:cs="Arial"/>
          <w:kern w:val="0"/>
          <w:sz w:val="20"/>
          <w:szCs w:val="20"/>
        </w:rPr>
        <w:t>sverarbeiter</w:t>
      </w:r>
      <w:r w:rsidR="003310EC" w:rsidRPr="00706E7B">
        <w:rPr>
          <w:rFonts w:ascii="Arial" w:hAnsi="Arial" w:cs="Arial"/>
          <w:bCs/>
          <w:kern w:val="0"/>
          <w:sz w:val="20"/>
          <w:szCs w:val="20"/>
        </w:rPr>
        <w:t xml:space="preserve"> seinen Sitz außerhalb der Union hat, benennt er </w:t>
      </w:r>
      <w:r w:rsidR="00086013" w:rsidRPr="00706E7B">
        <w:rPr>
          <w:rFonts w:ascii="Arial" w:hAnsi="Arial" w:cs="Arial"/>
          <w:bCs/>
          <w:kern w:val="0"/>
          <w:sz w:val="20"/>
          <w:szCs w:val="20"/>
        </w:rPr>
        <w:t xml:space="preserve">gem. Art. 27 Abs. 1 DSGVO </w:t>
      </w:r>
      <w:r w:rsidR="003310EC" w:rsidRPr="00706E7B">
        <w:rPr>
          <w:rFonts w:ascii="Arial" w:hAnsi="Arial" w:cs="Arial"/>
          <w:bCs/>
          <w:kern w:val="0"/>
          <w:sz w:val="20"/>
          <w:szCs w:val="20"/>
        </w:rPr>
        <w:t>folgenden</w:t>
      </w:r>
      <w:r w:rsidR="00731DE8" w:rsidRPr="00706E7B">
        <w:rPr>
          <w:rFonts w:ascii="Arial" w:hAnsi="Arial" w:cs="Arial"/>
          <w:bCs/>
          <w:kern w:val="0"/>
          <w:sz w:val="20"/>
          <w:szCs w:val="20"/>
        </w:rPr>
        <w:t xml:space="preserve"> </w:t>
      </w:r>
      <w:r w:rsidR="003310EC" w:rsidRPr="00706E7B">
        <w:rPr>
          <w:rFonts w:ascii="Arial" w:hAnsi="Arial" w:cs="Arial"/>
          <w:bCs/>
          <w:kern w:val="0"/>
          <w:sz w:val="20"/>
          <w:szCs w:val="20"/>
        </w:rPr>
        <w:t>Vertreter</w:t>
      </w:r>
      <w:r w:rsidR="005D1512" w:rsidRPr="00706E7B">
        <w:rPr>
          <w:rFonts w:ascii="Arial" w:hAnsi="Arial" w:cs="Arial"/>
          <w:bCs/>
          <w:kern w:val="0"/>
          <w:sz w:val="20"/>
          <w:szCs w:val="20"/>
        </w:rPr>
        <w:t xml:space="preserve"> in der Union:</w:t>
      </w:r>
    </w:p>
    <w:p w14:paraId="3973787D" w14:textId="77777777" w:rsidR="00086013" w:rsidRPr="00706E7B" w:rsidRDefault="00086013" w:rsidP="00270C9A">
      <w:pPr>
        <w:spacing w:line="276" w:lineRule="auto"/>
        <w:ind w:left="993"/>
        <w:rPr>
          <w:rFonts w:ascii="Arial" w:hAnsi="Arial" w:cs="Arial"/>
          <w:bCs/>
          <w:kern w:val="0"/>
          <w:sz w:val="20"/>
          <w:szCs w:val="20"/>
        </w:rPr>
      </w:pPr>
    </w:p>
    <w:p w14:paraId="42FE6BDD"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yellow"/>
        </w:rPr>
        <w:t>[</w:t>
      </w:r>
      <w:r w:rsidRPr="00706E7B">
        <w:rPr>
          <w:rFonts w:ascii="Arial" w:hAnsi="Arial" w:cs="Arial"/>
          <w:bCs/>
          <w:kern w:val="0"/>
          <w:sz w:val="20"/>
          <w:szCs w:val="20"/>
          <w:highlight w:val="green"/>
        </w:rPr>
        <w:t>Name</w:t>
      </w:r>
      <w:r w:rsidRPr="00706E7B">
        <w:rPr>
          <w:rFonts w:ascii="Arial" w:hAnsi="Arial" w:cs="Arial"/>
          <w:bCs/>
          <w:kern w:val="0"/>
          <w:sz w:val="20"/>
          <w:szCs w:val="20"/>
          <w:highlight w:val="yellow"/>
        </w:rPr>
        <w:t>]</w:t>
      </w:r>
    </w:p>
    <w:p w14:paraId="0F89CCFE"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rPr>
        <w:t xml:space="preserve">Telefon: </w:t>
      </w:r>
      <w:r w:rsidRPr="00706E7B">
        <w:rPr>
          <w:rFonts w:ascii="Arial" w:hAnsi="Arial" w:cs="Arial"/>
          <w:bCs/>
          <w:kern w:val="0"/>
          <w:sz w:val="20"/>
          <w:szCs w:val="20"/>
          <w:highlight w:val="yellow"/>
        </w:rPr>
        <w:t>[</w:t>
      </w:r>
      <w:r w:rsidRPr="00706E7B">
        <w:rPr>
          <w:rFonts w:ascii="Arial" w:hAnsi="Arial" w:cs="Arial"/>
          <w:bCs/>
          <w:kern w:val="0"/>
          <w:sz w:val="20"/>
          <w:szCs w:val="20"/>
          <w:highlight w:val="green"/>
        </w:rPr>
        <w:t>Nummer</w:t>
      </w:r>
      <w:r w:rsidRPr="00706E7B">
        <w:rPr>
          <w:rFonts w:ascii="Arial" w:hAnsi="Arial" w:cs="Arial"/>
          <w:bCs/>
          <w:kern w:val="0"/>
          <w:sz w:val="20"/>
          <w:szCs w:val="20"/>
          <w:highlight w:val="yellow"/>
        </w:rPr>
        <w:t>]</w:t>
      </w:r>
    </w:p>
    <w:p w14:paraId="3489E67E" w14:textId="77777777" w:rsidR="005802E1" w:rsidRPr="00706E7B" w:rsidRDefault="005802E1"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E-Mail: [</w:t>
      </w:r>
      <w:r w:rsidRPr="00706E7B">
        <w:rPr>
          <w:rFonts w:ascii="Arial" w:hAnsi="Arial" w:cs="Arial"/>
          <w:bCs/>
          <w:kern w:val="0"/>
          <w:sz w:val="20"/>
          <w:szCs w:val="20"/>
          <w:highlight w:val="green"/>
        </w:rPr>
        <w:t>E-Mail</w:t>
      </w:r>
      <w:r w:rsidRPr="00706E7B">
        <w:rPr>
          <w:rFonts w:ascii="Arial" w:hAnsi="Arial" w:cs="Arial"/>
          <w:bCs/>
          <w:kern w:val="0"/>
          <w:sz w:val="20"/>
          <w:szCs w:val="20"/>
        </w:rPr>
        <w:t>]</w:t>
      </w:r>
    </w:p>
    <w:p w14:paraId="271CAF8B" w14:textId="77777777" w:rsidR="00731DE8" w:rsidRPr="00706E7B" w:rsidRDefault="00731DE8" w:rsidP="00270C9A">
      <w:pPr>
        <w:spacing w:line="276" w:lineRule="auto"/>
        <w:rPr>
          <w:rFonts w:ascii="Arial" w:hAnsi="Arial" w:cs="Arial"/>
          <w:b/>
          <w:kern w:val="0"/>
          <w:sz w:val="20"/>
          <w:szCs w:val="20"/>
        </w:rPr>
      </w:pPr>
    </w:p>
    <w:p w14:paraId="0BF8C03E" w14:textId="77777777" w:rsidR="00260F0E" w:rsidRPr="00706E7B" w:rsidRDefault="00260F0E" w:rsidP="00270C9A">
      <w:pPr>
        <w:spacing w:line="276" w:lineRule="auto"/>
        <w:ind w:left="705" w:hanging="705"/>
        <w:jc w:val="both"/>
        <w:rPr>
          <w:rFonts w:ascii="Arial" w:hAnsi="Arial" w:cs="Arial"/>
          <w:kern w:val="0"/>
          <w:sz w:val="20"/>
          <w:szCs w:val="20"/>
        </w:rPr>
      </w:pPr>
    </w:p>
    <w:p w14:paraId="23CBF713" w14:textId="40729A77" w:rsidR="00C11A24"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272BF7" w:rsidRPr="00706E7B">
        <w:rPr>
          <w:rFonts w:ascii="Arial" w:hAnsi="Arial" w:cs="Arial"/>
          <w:b/>
          <w:kern w:val="0"/>
          <w:sz w:val="20"/>
          <w:szCs w:val="20"/>
        </w:rPr>
        <w:t>1</w:t>
      </w:r>
      <w:r w:rsidR="00E642CC" w:rsidRPr="00706E7B">
        <w:rPr>
          <w:rFonts w:ascii="Arial" w:hAnsi="Arial" w:cs="Arial"/>
          <w:b/>
          <w:kern w:val="0"/>
          <w:sz w:val="20"/>
          <w:szCs w:val="20"/>
        </w:rPr>
        <w:t>1</w:t>
      </w:r>
      <w:r w:rsidR="003E2333" w:rsidRPr="00706E7B">
        <w:rPr>
          <w:rFonts w:ascii="Arial" w:hAnsi="Arial" w:cs="Arial"/>
          <w:b/>
          <w:kern w:val="0"/>
          <w:sz w:val="20"/>
          <w:szCs w:val="20"/>
        </w:rPr>
        <w:t xml:space="preserve"> Kontrollrechte des </w:t>
      </w:r>
      <w:r w:rsidR="00B16BEC" w:rsidRPr="00706E7B">
        <w:rPr>
          <w:rFonts w:ascii="Arial" w:hAnsi="Arial" w:cs="Arial"/>
          <w:b/>
          <w:kern w:val="0"/>
          <w:sz w:val="20"/>
          <w:szCs w:val="20"/>
        </w:rPr>
        <w:t>Verantwortliche</w:t>
      </w:r>
      <w:r w:rsidR="00E30C94" w:rsidRPr="00706E7B">
        <w:rPr>
          <w:rFonts w:ascii="Arial" w:hAnsi="Arial" w:cs="Arial"/>
          <w:b/>
          <w:kern w:val="0"/>
          <w:sz w:val="20"/>
          <w:szCs w:val="20"/>
        </w:rPr>
        <w:t>n</w:t>
      </w:r>
    </w:p>
    <w:p w14:paraId="6BA8D704" w14:textId="615D5BF3" w:rsidR="00582AE3" w:rsidRPr="00706E7B" w:rsidRDefault="43999473" w:rsidP="00270C9A">
      <w:pPr>
        <w:pStyle w:val="berschrift2"/>
        <w:spacing w:before="0" w:after="120" w:line="276" w:lineRule="auto"/>
        <w:ind w:left="705" w:hanging="705"/>
        <w:rPr>
          <w:rFonts w:ascii="Arial" w:hAnsi="Arial" w:cs="Arial"/>
          <w:b/>
          <w:bCs/>
          <w:kern w:val="0"/>
          <w:sz w:val="20"/>
          <w:szCs w:val="20"/>
        </w:rPr>
      </w:pPr>
      <w:r w:rsidRPr="00706E7B">
        <w:rPr>
          <w:rFonts w:ascii="Arial" w:hAnsi="Arial" w:cs="Arial"/>
          <w:kern w:val="0"/>
          <w:sz w:val="20"/>
          <w:szCs w:val="20"/>
        </w:rPr>
        <w:t>(1)</w:t>
      </w:r>
      <w:r w:rsidR="00C11A24" w:rsidRPr="00706E7B">
        <w:rPr>
          <w:rFonts w:ascii="Arial" w:hAnsi="Arial" w:cs="Arial"/>
          <w:b/>
          <w:kern w:val="0"/>
          <w:sz w:val="20"/>
          <w:szCs w:val="20"/>
        </w:rPr>
        <w:tab/>
      </w:r>
      <w:r w:rsidR="00582AE3" w:rsidRPr="00706E7B">
        <w:rPr>
          <w:rFonts w:ascii="Arial" w:hAnsi="Arial" w:cs="Arial"/>
          <w:b/>
          <w:kern w:val="0"/>
          <w:sz w:val="20"/>
          <w:szCs w:val="20"/>
        </w:rPr>
        <w:tab/>
      </w:r>
      <w:r w:rsidR="2FCD855C" w:rsidRPr="00706E7B">
        <w:rPr>
          <w:rFonts w:ascii="Arial" w:hAnsi="Arial" w:cs="Arial"/>
          <w:kern w:val="0"/>
          <w:sz w:val="20"/>
          <w:szCs w:val="20"/>
        </w:rPr>
        <w:t xml:space="preserve">Der </w:t>
      </w:r>
      <w:r w:rsidR="7BAA3523" w:rsidRPr="00706E7B">
        <w:rPr>
          <w:rFonts w:ascii="Arial" w:hAnsi="Arial" w:cs="Arial"/>
          <w:kern w:val="0"/>
          <w:sz w:val="20"/>
          <w:szCs w:val="20"/>
        </w:rPr>
        <w:t>Verantwortliche</w:t>
      </w:r>
      <w:r w:rsidR="3D2F736F" w:rsidRPr="00706E7B">
        <w:rPr>
          <w:rFonts w:ascii="Arial" w:hAnsi="Arial" w:cs="Arial"/>
          <w:kern w:val="0"/>
          <w:sz w:val="20"/>
          <w:szCs w:val="20"/>
        </w:rPr>
        <w:t xml:space="preserve"> </w:t>
      </w:r>
      <w:r w:rsidR="2FCD855C" w:rsidRPr="00706E7B">
        <w:rPr>
          <w:rFonts w:ascii="Arial" w:hAnsi="Arial" w:cs="Arial"/>
          <w:kern w:val="0"/>
          <w:sz w:val="20"/>
          <w:szCs w:val="20"/>
        </w:rPr>
        <w:t>hat das Recht, Überprüfungen</w:t>
      </w:r>
      <w:r w:rsidR="00144A67" w:rsidRPr="00706E7B">
        <w:rPr>
          <w:rFonts w:ascii="Arial" w:hAnsi="Arial" w:cs="Arial"/>
          <w:kern w:val="0"/>
          <w:sz w:val="20"/>
          <w:szCs w:val="20"/>
        </w:rPr>
        <w:t>,</w:t>
      </w:r>
      <w:r w:rsidR="00EA75E4" w:rsidRPr="00706E7B">
        <w:rPr>
          <w:rFonts w:ascii="Arial" w:hAnsi="Arial" w:cs="Arial"/>
          <w:kern w:val="0"/>
          <w:sz w:val="20"/>
          <w:szCs w:val="20"/>
        </w:rPr>
        <w:t xml:space="preserve"> d</w:t>
      </w:r>
      <w:r w:rsidR="2FCD855C" w:rsidRPr="00706E7B">
        <w:rPr>
          <w:rFonts w:ascii="Arial" w:hAnsi="Arial" w:cs="Arial"/>
          <w:kern w:val="0"/>
          <w:sz w:val="20"/>
          <w:szCs w:val="20"/>
        </w:rPr>
        <w:t xml:space="preserve">urchzuführen oder durch </w:t>
      </w:r>
      <w:r w:rsidR="464CAE90" w:rsidRPr="00706E7B">
        <w:rPr>
          <w:rFonts w:ascii="Arial" w:hAnsi="Arial" w:cs="Arial"/>
          <w:kern w:val="0"/>
          <w:sz w:val="20"/>
          <w:szCs w:val="20"/>
        </w:rPr>
        <w:t>beauftragte Dritte</w:t>
      </w:r>
      <w:r w:rsidR="2FCD855C" w:rsidRPr="00706E7B">
        <w:rPr>
          <w:rFonts w:ascii="Arial" w:hAnsi="Arial" w:cs="Arial"/>
          <w:kern w:val="0"/>
          <w:sz w:val="20"/>
          <w:szCs w:val="20"/>
        </w:rPr>
        <w:t xml:space="preserve"> durchführen zu lassen</w:t>
      </w:r>
      <w:r w:rsidR="4C216CF8" w:rsidRPr="00706E7B">
        <w:rPr>
          <w:rFonts w:ascii="Arial" w:hAnsi="Arial" w:cs="Arial"/>
          <w:kern w:val="0"/>
          <w:sz w:val="20"/>
          <w:szCs w:val="20"/>
        </w:rPr>
        <w:t>,</w:t>
      </w:r>
      <w:r w:rsidR="1AAF9DA0" w:rsidRPr="00706E7B">
        <w:rPr>
          <w:rFonts w:ascii="Arial" w:hAnsi="Arial" w:cs="Arial"/>
          <w:kern w:val="0"/>
          <w:sz w:val="20"/>
          <w:szCs w:val="20"/>
        </w:rPr>
        <w:t xml:space="preserve"> </w:t>
      </w:r>
      <w:r w:rsidR="6CB83A41" w:rsidRPr="00706E7B">
        <w:rPr>
          <w:rFonts w:ascii="Arial" w:hAnsi="Arial" w:cs="Arial"/>
          <w:kern w:val="0"/>
          <w:sz w:val="20"/>
          <w:szCs w:val="20"/>
        </w:rPr>
        <w:t>um sich</w:t>
      </w:r>
      <w:r w:rsidR="2FCD855C" w:rsidRPr="00706E7B">
        <w:rPr>
          <w:rFonts w:ascii="Arial" w:hAnsi="Arial" w:cs="Arial"/>
          <w:kern w:val="0"/>
          <w:sz w:val="20"/>
          <w:szCs w:val="20"/>
        </w:rPr>
        <w:t xml:space="preserve"> von der </w:t>
      </w:r>
      <w:r w:rsidR="6CB83A41" w:rsidRPr="00706E7B">
        <w:rPr>
          <w:rFonts w:ascii="Arial" w:hAnsi="Arial" w:cs="Arial"/>
          <w:kern w:val="0"/>
          <w:sz w:val="20"/>
          <w:szCs w:val="20"/>
        </w:rPr>
        <w:t xml:space="preserve">Umsetzung und </w:t>
      </w:r>
      <w:r w:rsidR="2FCD855C" w:rsidRPr="00706E7B">
        <w:rPr>
          <w:rFonts w:ascii="Arial" w:hAnsi="Arial" w:cs="Arial"/>
          <w:kern w:val="0"/>
          <w:sz w:val="20"/>
          <w:szCs w:val="20"/>
        </w:rPr>
        <w:t xml:space="preserve">Einhaltung dieser </w:t>
      </w:r>
      <w:r w:rsidR="7A423E80" w:rsidRPr="00706E7B">
        <w:rPr>
          <w:rFonts w:ascii="Arial" w:hAnsi="Arial" w:cs="Arial"/>
          <w:kern w:val="0"/>
          <w:sz w:val="20"/>
          <w:szCs w:val="20"/>
        </w:rPr>
        <w:t>AVV</w:t>
      </w:r>
      <w:r w:rsidR="00FF8C5A" w:rsidRPr="00706E7B">
        <w:rPr>
          <w:rFonts w:ascii="Arial" w:hAnsi="Arial" w:cs="Arial"/>
          <w:kern w:val="0"/>
          <w:sz w:val="20"/>
          <w:szCs w:val="20"/>
        </w:rPr>
        <w:t>, insbesondere bezüglich der technischen und organisatorischen Maßnahmen,</w:t>
      </w:r>
      <w:r w:rsidR="2FCD855C" w:rsidRPr="00706E7B">
        <w:rPr>
          <w:rFonts w:ascii="Arial" w:hAnsi="Arial" w:cs="Arial"/>
          <w:kern w:val="0"/>
          <w:sz w:val="20"/>
          <w:szCs w:val="20"/>
        </w:rPr>
        <w:t xml:space="preserve"> durch den Auftrag</w:t>
      </w:r>
      <w:r w:rsidR="0718C8E1" w:rsidRPr="00706E7B">
        <w:rPr>
          <w:rFonts w:ascii="Arial" w:hAnsi="Arial" w:cs="Arial"/>
          <w:kern w:val="0"/>
          <w:sz w:val="20"/>
          <w:szCs w:val="20"/>
        </w:rPr>
        <w:t>sverarbeiter</w:t>
      </w:r>
      <w:r w:rsidR="2FCD855C" w:rsidRPr="00706E7B">
        <w:rPr>
          <w:rFonts w:ascii="Arial" w:hAnsi="Arial" w:cs="Arial"/>
          <w:kern w:val="0"/>
          <w:sz w:val="20"/>
          <w:szCs w:val="20"/>
        </w:rPr>
        <w:t xml:space="preserve"> in dessen Geschäftsbetrieb zu überzeugen.</w:t>
      </w:r>
      <w:r w:rsidR="5725995E" w:rsidRPr="00706E7B">
        <w:rPr>
          <w:rFonts w:ascii="Arial" w:hAnsi="Arial" w:cs="Arial"/>
          <w:kern w:val="0"/>
          <w:sz w:val="20"/>
          <w:szCs w:val="20"/>
        </w:rPr>
        <w:t xml:space="preserve"> Der Auftragsverarbeiter stellt dem Verantwortlichen alle erforderlichen Informationen, insbesondere zum Nachweis der Einhaltung der in Art. 28 DSGVO niedergelegten Pflichten, zur Verfügung.</w:t>
      </w:r>
      <w:r w:rsidR="009D21D1" w:rsidRPr="00706E7B">
        <w:rPr>
          <w:rFonts w:ascii="Arial" w:hAnsi="Arial" w:cs="Arial"/>
          <w:kern w:val="0"/>
          <w:sz w:val="20"/>
          <w:szCs w:val="20"/>
        </w:rPr>
        <w:t xml:space="preserve"> </w:t>
      </w:r>
      <w:r w:rsidR="00D224F3" w:rsidRPr="00706E7B">
        <w:rPr>
          <w:rFonts w:ascii="Arial" w:hAnsi="Arial" w:cs="Arial"/>
          <w:kern w:val="0"/>
          <w:sz w:val="20"/>
          <w:szCs w:val="20"/>
        </w:rPr>
        <w:t xml:space="preserve">Die Überprüfung kann in begründeten Fällen auch durch eine Vor-Ort-Inspektion stattfinden, z.B. im Zusammenhang mit möglichen Datenschutzvorfällen. </w:t>
      </w:r>
      <w:r w:rsidR="009D21D1" w:rsidRPr="00706E7B">
        <w:rPr>
          <w:rFonts w:ascii="Arial" w:hAnsi="Arial" w:cs="Arial"/>
          <w:kern w:val="0"/>
          <w:sz w:val="20"/>
          <w:szCs w:val="20"/>
        </w:rPr>
        <w:t xml:space="preserve">Der Verantwortliche </w:t>
      </w:r>
      <w:r w:rsidR="00A52F3A" w:rsidRPr="00706E7B">
        <w:rPr>
          <w:rFonts w:ascii="Arial" w:hAnsi="Arial" w:cs="Arial"/>
          <w:kern w:val="0"/>
          <w:sz w:val="20"/>
          <w:szCs w:val="20"/>
        </w:rPr>
        <w:t>teilt</w:t>
      </w:r>
      <w:r w:rsidR="009D21D1" w:rsidRPr="00706E7B">
        <w:rPr>
          <w:rFonts w:ascii="Arial" w:hAnsi="Arial" w:cs="Arial"/>
          <w:kern w:val="0"/>
          <w:sz w:val="20"/>
          <w:szCs w:val="20"/>
        </w:rPr>
        <w:t xml:space="preserve"> dem Auftragsbearbeiter </w:t>
      </w:r>
      <w:r w:rsidR="00D224F3" w:rsidRPr="00706E7B">
        <w:rPr>
          <w:rFonts w:ascii="Arial" w:hAnsi="Arial" w:cs="Arial"/>
          <w:kern w:val="0"/>
          <w:sz w:val="20"/>
          <w:szCs w:val="20"/>
        </w:rPr>
        <w:t xml:space="preserve">in diesen Fällen </w:t>
      </w:r>
      <w:r w:rsidR="00170B20" w:rsidRPr="00706E7B">
        <w:rPr>
          <w:rFonts w:ascii="Arial" w:hAnsi="Arial" w:cs="Arial"/>
          <w:kern w:val="0"/>
          <w:sz w:val="20"/>
          <w:szCs w:val="20"/>
        </w:rPr>
        <w:t>rechtzeitig (in der Regel vier Wochen vorher) vor</w:t>
      </w:r>
      <w:r w:rsidR="009D21D1" w:rsidRPr="00706E7B">
        <w:rPr>
          <w:rFonts w:ascii="Arial" w:hAnsi="Arial" w:cs="Arial"/>
          <w:kern w:val="0"/>
          <w:sz w:val="20"/>
          <w:szCs w:val="20"/>
        </w:rPr>
        <w:t xml:space="preserve"> </w:t>
      </w:r>
      <w:r w:rsidR="00170B20" w:rsidRPr="00706E7B">
        <w:rPr>
          <w:rFonts w:ascii="Arial" w:hAnsi="Arial" w:cs="Arial"/>
          <w:kern w:val="0"/>
          <w:sz w:val="20"/>
          <w:szCs w:val="20"/>
        </w:rPr>
        <w:t>den Termin der Überprüfung mit. A</w:t>
      </w:r>
      <w:r w:rsidR="00846015" w:rsidRPr="00706E7B">
        <w:rPr>
          <w:rFonts w:ascii="Arial" w:hAnsi="Arial" w:cs="Arial"/>
          <w:kern w:val="0"/>
          <w:sz w:val="20"/>
          <w:szCs w:val="20"/>
        </w:rPr>
        <w:t>ußerordentliche oder behördlich verfügte Überprüfungen sind hiervon ausgenommen.</w:t>
      </w:r>
    </w:p>
    <w:p w14:paraId="776564A9" w14:textId="009C45BE" w:rsidR="00673917" w:rsidRPr="00706E7B" w:rsidRDefault="00582AE3" w:rsidP="00270C9A">
      <w:pPr>
        <w:spacing w:after="120" w:line="276" w:lineRule="auto"/>
        <w:ind w:left="705" w:hanging="705"/>
        <w:jc w:val="both"/>
        <w:rPr>
          <w:rFonts w:ascii="Arial" w:hAnsi="Arial" w:cs="Arial"/>
          <w:kern w:val="0"/>
          <w:sz w:val="20"/>
          <w:szCs w:val="20"/>
        </w:rPr>
      </w:pPr>
      <w:r w:rsidRPr="00706E7B">
        <w:rPr>
          <w:rFonts w:ascii="Arial" w:hAnsi="Arial" w:cs="Arial"/>
          <w:kern w:val="0"/>
          <w:sz w:val="20"/>
          <w:szCs w:val="20"/>
        </w:rPr>
        <w:t>(2)</w:t>
      </w:r>
      <w:r w:rsidRPr="00706E7B">
        <w:rPr>
          <w:rFonts w:ascii="Arial" w:hAnsi="Arial" w:cs="Arial"/>
          <w:kern w:val="0"/>
          <w:sz w:val="20"/>
          <w:szCs w:val="20"/>
        </w:rPr>
        <w:tab/>
      </w:r>
      <w:r w:rsidR="002F1C30" w:rsidRPr="00706E7B">
        <w:rPr>
          <w:rFonts w:ascii="Arial" w:hAnsi="Arial" w:cs="Arial"/>
          <w:kern w:val="0"/>
          <w:sz w:val="20"/>
          <w:szCs w:val="20"/>
        </w:rPr>
        <w:t xml:space="preserve">Eine gesonderte Vergütung </w:t>
      </w:r>
      <w:r w:rsidR="00914EAB" w:rsidRPr="00706E7B">
        <w:rPr>
          <w:rFonts w:ascii="Arial" w:hAnsi="Arial" w:cs="Arial"/>
          <w:kern w:val="0"/>
          <w:sz w:val="20"/>
          <w:szCs w:val="20"/>
        </w:rPr>
        <w:t xml:space="preserve">des Auftragsverarbeiters </w:t>
      </w:r>
      <w:r w:rsidR="002F1C30" w:rsidRPr="00706E7B">
        <w:rPr>
          <w:rFonts w:ascii="Arial" w:hAnsi="Arial" w:cs="Arial"/>
          <w:kern w:val="0"/>
          <w:sz w:val="20"/>
          <w:szCs w:val="20"/>
        </w:rPr>
        <w:t>für die Ermöglichung der Kontrollen gem</w:t>
      </w:r>
      <w:r w:rsidRPr="00706E7B">
        <w:rPr>
          <w:rFonts w:ascii="Arial" w:hAnsi="Arial" w:cs="Arial"/>
          <w:kern w:val="0"/>
          <w:sz w:val="20"/>
          <w:szCs w:val="20"/>
        </w:rPr>
        <w:t>.</w:t>
      </w:r>
      <w:r w:rsidR="002F1C30" w:rsidRPr="00706E7B">
        <w:rPr>
          <w:rFonts w:ascii="Arial" w:hAnsi="Arial" w:cs="Arial"/>
          <w:kern w:val="0"/>
          <w:sz w:val="20"/>
          <w:szCs w:val="20"/>
        </w:rPr>
        <w:t xml:space="preserve"> Abs. 1 </w:t>
      </w:r>
      <w:r w:rsidR="002F05FD" w:rsidRPr="00706E7B">
        <w:rPr>
          <w:rFonts w:ascii="Arial" w:hAnsi="Arial" w:cs="Arial"/>
          <w:kern w:val="0"/>
          <w:sz w:val="20"/>
          <w:szCs w:val="20"/>
        </w:rPr>
        <w:t>fällt nicht an.</w:t>
      </w:r>
    </w:p>
    <w:p w14:paraId="07D39864" w14:textId="5D4F6CD3" w:rsidR="003E2333" w:rsidRPr="00706E7B" w:rsidRDefault="003E2333"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(3)</w:t>
      </w:r>
      <w:r w:rsidR="007578DE" w:rsidRPr="00706E7B">
        <w:rPr>
          <w:rFonts w:ascii="Arial" w:hAnsi="Arial" w:cs="Arial"/>
          <w:kern w:val="0"/>
          <w:sz w:val="20"/>
          <w:szCs w:val="20"/>
        </w:rPr>
        <w:tab/>
      </w:r>
      <w:r w:rsidRPr="00706E7B">
        <w:rPr>
          <w:rFonts w:ascii="Arial" w:hAnsi="Arial" w:cs="Arial"/>
          <w:kern w:val="0"/>
          <w:sz w:val="20"/>
          <w:szCs w:val="20"/>
        </w:rPr>
        <w:t>Der Nachweis solcher Maßnahmen, die nicht nur den konkreten Auftrag</w:t>
      </w:r>
      <w:r w:rsidR="000C6DAF" w:rsidRPr="00706E7B">
        <w:rPr>
          <w:rFonts w:ascii="Arial" w:hAnsi="Arial" w:cs="Arial"/>
          <w:kern w:val="0"/>
          <w:sz w:val="20"/>
          <w:szCs w:val="20"/>
        </w:rPr>
        <w:t xml:space="preserve"> betreffen, kann erfolgen durch:</w:t>
      </w:r>
    </w:p>
    <w:p w14:paraId="5B89E481" w14:textId="77777777" w:rsidR="003E2333" w:rsidRPr="00706E7B" w:rsidRDefault="003E2333" w:rsidP="00270C9A">
      <w:pPr>
        <w:spacing w:line="276" w:lineRule="auto"/>
        <w:rPr>
          <w:rFonts w:ascii="Arial" w:hAnsi="Arial" w:cs="Arial"/>
          <w:kern w:val="0"/>
          <w:sz w:val="20"/>
          <w:szCs w:val="20"/>
        </w:rPr>
      </w:pPr>
    </w:p>
    <w:p w14:paraId="54102132" w14:textId="77777777" w:rsidR="003E2333" w:rsidRPr="00706E7B" w:rsidRDefault="000C6DAF"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D</w:t>
      </w:r>
      <w:r w:rsidR="003E2333" w:rsidRPr="00706E7B">
        <w:rPr>
          <w:rFonts w:ascii="Arial" w:hAnsi="Arial" w:cs="Arial"/>
          <w:kern w:val="0"/>
          <w:sz w:val="20"/>
          <w:szCs w:val="20"/>
        </w:rPr>
        <w:t>ie Einhaltung genehmigter Verhaltensregeln gemäß Art. 40 DSGVO;</w:t>
      </w:r>
    </w:p>
    <w:p w14:paraId="09D6706E" w14:textId="77777777" w:rsidR="003E2333" w:rsidRPr="00706E7B" w:rsidRDefault="003E2333"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die Zertifizierung nach einem genehmigten Zertifizierungsverfahren gemäß Art. 42 DSGVO;</w:t>
      </w:r>
    </w:p>
    <w:p w14:paraId="02A3E9B5" w14:textId="77777777" w:rsidR="003E2333" w:rsidRPr="00706E7B" w:rsidRDefault="003E2333"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aktuelle Testate, Berichte oder Berichtsauszüge unabhängiger Instanzen (z.B. Wirtschaftsprüfer, Revision, Datenschutzbeauftragter, IT-Sicherheitsabteilung, Datenschutzauditoren, Qualitätsauditoren);</w:t>
      </w:r>
    </w:p>
    <w:p w14:paraId="65496BA4" w14:textId="77777777" w:rsidR="003E2333" w:rsidRPr="00706E7B" w:rsidRDefault="003E2333"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eine geeignete Zertifizierung durch IT-Sicherheits- oder Datenschutzaudit (z.B. nach BSI-Grundschutz).</w:t>
      </w:r>
    </w:p>
    <w:p w14:paraId="6C8982FB" w14:textId="77777777" w:rsidR="00F83E67" w:rsidRPr="00706E7B" w:rsidRDefault="00F83E67" w:rsidP="00270C9A">
      <w:pPr>
        <w:spacing w:line="276" w:lineRule="auto"/>
        <w:jc w:val="both"/>
        <w:rPr>
          <w:rFonts w:ascii="Arial" w:hAnsi="Arial" w:cs="Arial"/>
          <w:kern w:val="0"/>
          <w:sz w:val="20"/>
          <w:szCs w:val="20"/>
        </w:rPr>
      </w:pPr>
    </w:p>
    <w:p w14:paraId="69A0A227" w14:textId="1FC1F6DE" w:rsidR="00D36FA5" w:rsidRPr="00706E7B" w:rsidRDefault="00D36FA5"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1</w:t>
      </w:r>
      <w:r w:rsidR="00E642CC" w:rsidRPr="00706E7B">
        <w:rPr>
          <w:rFonts w:ascii="Arial" w:hAnsi="Arial" w:cs="Arial"/>
          <w:b/>
          <w:kern w:val="0"/>
          <w:sz w:val="20"/>
          <w:szCs w:val="20"/>
        </w:rPr>
        <w:t>2</w:t>
      </w:r>
      <w:r w:rsidRPr="00706E7B">
        <w:rPr>
          <w:rFonts w:ascii="Arial" w:hAnsi="Arial" w:cs="Arial"/>
          <w:b/>
          <w:kern w:val="0"/>
          <w:sz w:val="20"/>
          <w:szCs w:val="20"/>
        </w:rPr>
        <w:t xml:space="preserve"> Haftung </w:t>
      </w:r>
    </w:p>
    <w:p w14:paraId="5279B418" w14:textId="0CF7928A" w:rsidR="00D36FA5" w:rsidRPr="00706E7B" w:rsidRDefault="00D36FA5" w:rsidP="00270C9A">
      <w:pPr>
        <w:spacing w:line="276" w:lineRule="auto"/>
        <w:ind w:left="705"/>
        <w:jc w:val="both"/>
        <w:rPr>
          <w:rFonts w:ascii="Arial" w:hAnsi="Arial" w:cs="Arial"/>
          <w:sz w:val="20"/>
          <w:szCs w:val="20"/>
        </w:rPr>
      </w:pPr>
      <w:r w:rsidRPr="00706E7B">
        <w:rPr>
          <w:rFonts w:ascii="Arial" w:hAnsi="Arial" w:cs="Arial"/>
          <w:sz w:val="20"/>
          <w:szCs w:val="20"/>
        </w:rPr>
        <w:t xml:space="preserve">Der Auftragsverarbeiter haftet für die ordnungsgemäße Ausführung des Auftrags nach den gesetzlichen Bestimmungen. Machen betroffene Personen Ansprüche gegenüber </w:t>
      </w:r>
      <w:r w:rsidR="007E666E" w:rsidRPr="00706E7B">
        <w:rPr>
          <w:rFonts w:ascii="Arial" w:hAnsi="Arial" w:cs="Arial"/>
          <w:sz w:val="20"/>
          <w:szCs w:val="20"/>
        </w:rPr>
        <w:t xml:space="preserve">dem </w:t>
      </w:r>
      <w:r w:rsidR="00B16BEC" w:rsidRPr="00706E7B">
        <w:rPr>
          <w:rFonts w:ascii="Arial" w:hAnsi="Arial" w:cs="Arial"/>
          <w:sz w:val="20"/>
          <w:szCs w:val="20"/>
        </w:rPr>
        <w:t>Verantwortliche</w:t>
      </w:r>
      <w:r w:rsidR="002C1C15" w:rsidRPr="00706E7B">
        <w:rPr>
          <w:rFonts w:ascii="Arial" w:hAnsi="Arial" w:cs="Arial"/>
          <w:sz w:val="20"/>
          <w:szCs w:val="20"/>
        </w:rPr>
        <w:t>n</w:t>
      </w:r>
      <w:r w:rsidRPr="00706E7B">
        <w:rPr>
          <w:rFonts w:ascii="Arial" w:hAnsi="Arial" w:cs="Arial"/>
          <w:sz w:val="20"/>
          <w:szCs w:val="20"/>
        </w:rPr>
        <w:t xml:space="preserve"> wegen unzulässiger oder unrichtiger Datenverarbeitung geltend, so hat der Auftragsverarbeiter den Verantwortlichen zu unterstützen und </w:t>
      </w:r>
      <w:r w:rsidR="002409CC" w:rsidRPr="00706E7B">
        <w:rPr>
          <w:rFonts w:ascii="Arial" w:hAnsi="Arial" w:cs="Arial"/>
          <w:sz w:val="20"/>
          <w:szCs w:val="20"/>
        </w:rPr>
        <w:t xml:space="preserve">im Innenverhältnis </w:t>
      </w:r>
      <w:r w:rsidRPr="00706E7B">
        <w:rPr>
          <w:rFonts w:ascii="Arial" w:hAnsi="Arial" w:cs="Arial"/>
          <w:sz w:val="20"/>
          <w:szCs w:val="20"/>
        </w:rPr>
        <w:t>zu beweisen, dass die fehlerhafte Datenverarbeitung nicht in seinem eigenen Verantwortungsbereich liegt.</w:t>
      </w:r>
    </w:p>
    <w:p w14:paraId="2E91C49D" w14:textId="77777777" w:rsidR="00CC4280" w:rsidRPr="00706E7B" w:rsidRDefault="00CC4280" w:rsidP="00270C9A">
      <w:pPr>
        <w:spacing w:line="276" w:lineRule="auto"/>
        <w:rPr>
          <w:rFonts w:ascii="Arial" w:hAnsi="Arial" w:cs="Arial"/>
          <w:kern w:val="0"/>
          <w:sz w:val="20"/>
          <w:szCs w:val="20"/>
        </w:rPr>
      </w:pPr>
    </w:p>
    <w:p w14:paraId="293094BA" w14:textId="77777777" w:rsidR="007E769C"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1</w:t>
      </w:r>
      <w:r w:rsidR="00B7241A" w:rsidRPr="00706E7B">
        <w:rPr>
          <w:rFonts w:ascii="Arial" w:hAnsi="Arial" w:cs="Arial"/>
          <w:b/>
          <w:kern w:val="0"/>
          <w:sz w:val="20"/>
          <w:szCs w:val="20"/>
        </w:rPr>
        <w:t>3</w:t>
      </w:r>
      <w:r w:rsidR="007E769C" w:rsidRPr="00706E7B">
        <w:rPr>
          <w:rFonts w:ascii="Arial" w:hAnsi="Arial" w:cs="Arial"/>
          <w:b/>
          <w:kern w:val="0"/>
          <w:sz w:val="20"/>
          <w:szCs w:val="20"/>
        </w:rPr>
        <w:t xml:space="preserve"> Zurückbehaltungsrecht</w:t>
      </w:r>
    </w:p>
    <w:p w14:paraId="47C6674E" w14:textId="6110575B" w:rsidR="007E769C" w:rsidRPr="00706E7B" w:rsidRDefault="007E769C" w:rsidP="00270C9A">
      <w:pPr>
        <w:spacing w:after="120" w:line="276" w:lineRule="auto"/>
        <w:ind w:left="708"/>
        <w:jc w:val="both"/>
        <w:rPr>
          <w:rFonts w:ascii="Arial" w:hAnsi="Arial" w:cs="Arial"/>
          <w:kern w:val="0"/>
          <w:sz w:val="20"/>
          <w:szCs w:val="20"/>
        </w:rPr>
      </w:pPr>
      <w:r w:rsidRPr="00706E7B">
        <w:rPr>
          <w:rFonts w:ascii="Arial" w:hAnsi="Arial" w:cs="Arial"/>
          <w:kern w:val="0"/>
          <w:sz w:val="20"/>
          <w:szCs w:val="20"/>
        </w:rPr>
        <w:t>Die Einrede des Zurückbehaltungsrechts an Daten und Unterlagen</w:t>
      </w:r>
      <w:r w:rsidR="00020A09" w:rsidRPr="00706E7B">
        <w:rPr>
          <w:rFonts w:ascii="Arial" w:hAnsi="Arial" w:cs="Arial"/>
          <w:kern w:val="0"/>
          <w:sz w:val="20"/>
          <w:szCs w:val="20"/>
        </w:rPr>
        <w:t xml:space="preserve"> des </w:t>
      </w:r>
      <w:r w:rsidR="00B16BEC" w:rsidRPr="00706E7B">
        <w:rPr>
          <w:rFonts w:ascii="Arial" w:hAnsi="Arial" w:cs="Arial"/>
          <w:kern w:val="0"/>
          <w:sz w:val="20"/>
          <w:szCs w:val="20"/>
        </w:rPr>
        <w:t>Verantwortlich</w:t>
      </w:r>
      <w:r w:rsidR="00E11582" w:rsidRPr="00706E7B">
        <w:rPr>
          <w:rFonts w:ascii="Arial" w:hAnsi="Arial" w:cs="Arial"/>
          <w:kern w:val="0"/>
          <w:sz w:val="20"/>
          <w:szCs w:val="20"/>
        </w:rPr>
        <w:t xml:space="preserve">en </w:t>
      </w:r>
      <w:r w:rsidRPr="00706E7B">
        <w:rPr>
          <w:rFonts w:ascii="Arial" w:hAnsi="Arial" w:cs="Arial"/>
          <w:kern w:val="0"/>
          <w:sz w:val="20"/>
          <w:szCs w:val="20"/>
        </w:rPr>
        <w:t>ist ausgeschlossen.</w:t>
      </w:r>
    </w:p>
    <w:p w14:paraId="2175FCF8" w14:textId="77777777" w:rsidR="00F83E67" w:rsidRPr="00706E7B" w:rsidRDefault="00F83E67" w:rsidP="00270C9A">
      <w:pPr>
        <w:spacing w:line="276" w:lineRule="auto"/>
        <w:rPr>
          <w:rFonts w:ascii="Arial" w:hAnsi="Arial" w:cs="Arial"/>
          <w:kern w:val="0"/>
          <w:sz w:val="20"/>
          <w:szCs w:val="20"/>
        </w:rPr>
      </w:pPr>
    </w:p>
    <w:p w14:paraId="4BA24AD6" w14:textId="53EAC9AC" w:rsidR="00A135FD"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1</w:t>
      </w:r>
      <w:r w:rsidR="00B7241A" w:rsidRPr="00706E7B">
        <w:rPr>
          <w:rFonts w:ascii="Arial" w:hAnsi="Arial" w:cs="Arial"/>
          <w:b/>
          <w:kern w:val="0"/>
          <w:sz w:val="20"/>
          <w:szCs w:val="20"/>
        </w:rPr>
        <w:t>4</w:t>
      </w:r>
      <w:r w:rsidR="00A135FD" w:rsidRPr="00706E7B">
        <w:rPr>
          <w:rFonts w:ascii="Arial" w:hAnsi="Arial" w:cs="Arial"/>
          <w:b/>
          <w:kern w:val="0"/>
          <w:sz w:val="20"/>
          <w:szCs w:val="20"/>
        </w:rPr>
        <w:t xml:space="preserve"> Rückgabe </w:t>
      </w:r>
      <w:r w:rsidR="00B002BA" w:rsidRPr="00706E7B">
        <w:rPr>
          <w:rFonts w:ascii="Arial" w:hAnsi="Arial" w:cs="Arial"/>
          <w:b/>
          <w:kern w:val="0"/>
          <w:sz w:val="20"/>
          <w:szCs w:val="20"/>
        </w:rPr>
        <w:t>und Löschung</w:t>
      </w:r>
    </w:p>
    <w:p w14:paraId="7A754537" w14:textId="0957ACA8" w:rsidR="00E1260E" w:rsidRPr="00706E7B" w:rsidRDefault="00A135FD"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B002BA" w:rsidRPr="00706E7B">
        <w:rPr>
          <w:rFonts w:ascii="Arial" w:hAnsi="Arial" w:cs="Arial"/>
          <w:kern w:val="0"/>
          <w:sz w:val="20"/>
          <w:szCs w:val="20"/>
        </w:rPr>
        <w:t>1</w:t>
      </w:r>
      <w:r w:rsidRPr="00706E7B">
        <w:rPr>
          <w:rFonts w:ascii="Arial" w:hAnsi="Arial" w:cs="Arial"/>
          <w:kern w:val="0"/>
          <w:sz w:val="20"/>
          <w:szCs w:val="20"/>
        </w:rPr>
        <w:t>)</w:t>
      </w:r>
      <w:r w:rsidR="007578DE" w:rsidRPr="00706E7B">
        <w:rPr>
          <w:rFonts w:ascii="Arial" w:hAnsi="Arial" w:cs="Arial"/>
          <w:kern w:val="0"/>
          <w:sz w:val="20"/>
          <w:szCs w:val="20"/>
        </w:rPr>
        <w:tab/>
      </w:r>
      <w:r w:rsidRPr="00706E7B">
        <w:rPr>
          <w:rFonts w:ascii="Arial" w:hAnsi="Arial" w:cs="Arial"/>
          <w:kern w:val="0"/>
          <w:sz w:val="20"/>
          <w:szCs w:val="20"/>
        </w:rPr>
        <w:t xml:space="preserve">Nach Abschluss der vertraglich vereinbarten </w:t>
      </w:r>
      <w:r w:rsidR="00457B4E" w:rsidRPr="00706E7B">
        <w:rPr>
          <w:rFonts w:ascii="Arial" w:hAnsi="Arial" w:cs="Arial"/>
          <w:kern w:val="0"/>
          <w:sz w:val="20"/>
          <w:szCs w:val="20"/>
        </w:rPr>
        <w:t xml:space="preserve">Datenverarbeitung </w:t>
      </w:r>
      <w:r w:rsidRPr="00706E7B">
        <w:rPr>
          <w:rFonts w:ascii="Arial" w:hAnsi="Arial" w:cs="Arial"/>
          <w:kern w:val="0"/>
          <w:sz w:val="20"/>
          <w:szCs w:val="20"/>
        </w:rPr>
        <w:t xml:space="preserve">oder </w:t>
      </w:r>
      <w:r w:rsidR="00FC1CED" w:rsidRPr="00706E7B">
        <w:rPr>
          <w:rFonts w:ascii="Arial" w:hAnsi="Arial" w:cs="Arial"/>
          <w:kern w:val="0"/>
          <w:sz w:val="20"/>
          <w:szCs w:val="20"/>
        </w:rPr>
        <w:t>jederzeit nach</w:t>
      </w:r>
      <w:r w:rsidRPr="00706E7B">
        <w:rPr>
          <w:rFonts w:ascii="Arial" w:hAnsi="Arial" w:cs="Arial"/>
          <w:kern w:val="0"/>
          <w:sz w:val="20"/>
          <w:szCs w:val="20"/>
        </w:rPr>
        <w:t xml:space="preserve"> Aufforderung durch den </w:t>
      </w:r>
      <w:r w:rsidR="00B16BEC" w:rsidRPr="00706E7B">
        <w:rPr>
          <w:rFonts w:ascii="Arial" w:hAnsi="Arial" w:cs="Arial"/>
          <w:kern w:val="0"/>
          <w:sz w:val="20"/>
          <w:szCs w:val="20"/>
        </w:rPr>
        <w:t>Verantwortliche</w:t>
      </w:r>
      <w:r w:rsidR="00FC1CED" w:rsidRPr="00706E7B">
        <w:rPr>
          <w:rFonts w:ascii="Arial" w:hAnsi="Arial" w:cs="Arial"/>
          <w:kern w:val="0"/>
          <w:sz w:val="20"/>
          <w:szCs w:val="20"/>
        </w:rPr>
        <w:t>n</w:t>
      </w:r>
      <w:r w:rsidR="00457B4E" w:rsidRPr="00706E7B">
        <w:rPr>
          <w:rFonts w:ascii="Arial" w:hAnsi="Arial" w:cs="Arial"/>
          <w:kern w:val="0"/>
          <w:sz w:val="20"/>
          <w:szCs w:val="20"/>
        </w:rPr>
        <w:t>,</w:t>
      </w:r>
      <w:r w:rsidR="00FC1CED" w:rsidRPr="00706E7B">
        <w:rPr>
          <w:rFonts w:ascii="Arial" w:hAnsi="Arial" w:cs="Arial"/>
          <w:kern w:val="0"/>
          <w:sz w:val="20"/>
          <w:szCs w:val="20"/>
        </w:rPr>
        <w:t xml:space="preserve"> </w:t>
      </w:r>
      <w:r w:rsidRPr="00706E7B">
        <w:rPr>
          <w:rFonts w:ascii="Arial" w:hAnsi="Arial" w:cs="Arial"/>
          <w:kern w:val="0"/>
          <w:sz w:val="20"/>
          <w:szCs w:val="20"/>
        </w:rPr>
        <w:t>spätestens</w:t>
      </w:r>
      <w:r w:rsidR="00457B4E" w:rsidRPr="00706E7B">
        <w:rPr>
          <w:rFonts w:ascii="Arial" w:hAnsi="Arial" w:cs="Arial"/>
          <w:kern w:val="0"/>
          <w:sz w:val="20"/>
          <w:szCs w:val="20"/>
        </w:rPr>
        <w:t xml:space="preserve"> aber</w:t>
      </w:r>
      <w:r w:rsidRPr="00706E7B">
        <w:rPr>
          <w:rFonts w:ascii="Arial" w:hAnsi="Arial" w:cs="Arial"/>
          <w:kern w:val="0"/>
          <w:sz w:val="20"/>
          <w:szCs w:val="20"/>
        </w:rPr>
        <w:t xml:space="preserve"> mit Beendigung </w:t>
      </w:r>
      <w:r w:rsidR="001429BD" w:rsidRPr="00706E7B">
        <w:rPr>
          <w:rFonts w:ascii="Arial" w:hAnsi="Arial" w:cs="Arial"/>
          <w:kern w:val="0"/>
          <w:sz w:val="20"/>
          <w:szCs w:val="20"/>
        </w:rPr>
        <w:t>des Hauptvertrages</w:t>
      </w:r>
      <w:r w:rsidR="00457B4E" w:rsidRPr="00706E7B">
        <w:rPr>
          <w:rFonts w:ascii="Arial" w:hAnsi="Arial" w:cs="Arial"/>
          <w:kern w:val="0"/>
          <w:sz w:val="20"/>
          <w:szCs w:val="20"/>
        </w:rPr>
        <w:t>,</w:t>
      </w:r>
      <w:r w:rsidR="00FC1CED" w:rsidRPr="00706E7B">
        <w:rPr>
          <w:rFonts w:ascii="Arial" w:hAnsi="Arial" w:cs="Arial"/>
          <w:kern w:val="0"/>
          <w:sz w:val="20"/>
          <w:szCs w:val="20"/>
        </w:rPr>
        <w:t xml:space="preserve"> </w:t>
      </w:r>
      <w:r w:rsidRPr="00706E7B">
        <w:rPr>
          <w:rFonts w:ascii="Arial" w:hAnsi="Arial" w:cs="Arial"/>
          <w:kern w:val="0"/>
          <w:sz w:val="20"/>
          <w:szCs w:val="20"/>
        </w:rPr>
        <w:t>hat der Auftrag</w:t>
      </w:r>
      <w:r w:rsidR="00E953D4" w:rsidRPr="00706E7B">
        <w:rPr>
          <w:rFonts w:ascii="Arial" w:hAnsi="Arial" w:cs="Arial"/>
          <w:kern w:val="0"/>
          <w:sz w:val="20"/>
          <w:szCs w:val="20"/>
        </w:rPr>
        <w:t>sverarbeiter</w:t>
      </w:r>
      <w:r w:rsidRPr="00706E7B">
        <w:rPr>
          <w:rFonts w:ascii="Arial" w:hAnsi="Arial" w:cs="Arial"/>
          <w:kern w:val="0"/>
          <w:sz w:val="20"/>
          <w:szCs w:val="20"/>
        </w:rPr>
        <w:t xml:space="preserve"> sämtliche in seinen Besitz gelangten Unterlagen, erstellte Verarbeitungs- und Nutzungsergebnisse sowie Datenbestände, die im Zusammenhang mit dem Auftragsverhältnis stehen, </w:t>
      </w:r>
      <w:r w:rsidR="00CF5B5E" w:rsidRPr="00706E7B">
        <w:rPr>
          <w:rFonts w:ascii="Arial" w:hAnsi="Arial" w:cs="Arial"/>
          <w:kern w:val="0"/>
          <w:sz w:val="20"/>
          <w:szCs w:val="20"/>
        </w:rPr>
        <w:t>dem Verantwortlichen</w:t>
      </w:r>
      <w:r w:rsidRPr="00706E7B">
        <w:rPr>
          <w:rFonts w:ascii="Arial" w:hAnsi="Arial" w:cs="Arial"/>
          <w:kern w:val="0"/>
          <w:sz w:val="20"/>
          <w:szCs w:val="20"/>
        </w:rPr>
        <w:t xml:space="preserve"> auszuhändigen oder nach vorheriger Zustimmung datenschutzgerecht zu </w:t>
      </w:r>
      <w:r w:rsidR="008E1154" w:rsidRPr="00706E7B">
        <w:rPr>
          <w:rFonts w:ascii="Arial" w:hAnsi="Arial" w:cs="Arial"/>
          <w:kern w:val="0"/>
          <w:sz w:val="20"/>
          <w:szCs w:val="20"/>
        </w:rPr>
        <w:t>löschen</w:t>
      </w:r>
      <w:r w:rsidR="00A63BB4" w:rsidRPr="00706E7B">
        <w:rPr>
          <w:rFonts w:ascii="Arial" w:hAnsi="Arial" w:cs="Arial"/>
          <w:kern w:val="0"/>
          <w:sz w:val="20"/>
          <w:szCs w:val="20"/>
        </w:rPr>
        <w:t>, sofern</w:t>
      </w:r>
      <w:r w:rsidR="0061108A" w:rsidRPr="00706E7B">
        <w:rPr>
          <w:rFonts w:ascii="Arial" w:hAnsi="Arial" w:cs="Arial"/>
          <w:kern w:val="0"/>
          <w:sz w:val="20"/>
          <w:szCs w:val="20"/>
        </w:rPr>
        <w:t xml:space="preserve"> nicht nach dem Unionsrecht oder dem Recht der Mitgliedsstaaten eine Verpflichtung zur Speicherung der personenbezogenen Daten besteht</w:t>
      </w:r>
      <w:r w:rsidRPr="00706E7B">
        <w:rPr>
          <w:rFonts w:ascii="Arial" w:hAnsi="Arial" w:cs="Arial"/>
          <w:kern w:val="0"/>
          <w:sz w:val="20"/>
          <w:szCs w:val="20"/>
        </w:rPr>
        <w:t>. Gleiches gilt für Test- und Ausschussmaterial. Das Protokoll der Löschung ist auf Anforderung vorzulegen.</w:t>
      </w:r>
    </w:p>
    <w:p w14:paraId="6D4A471C" w14:textId="77777777" w:rsidR="009A47EB" w:rsidRPr="00706E7B" w:rsidRDefault="009A47EB" w:rsidP="00270C9A">
      <w:pPr>
        <w:spacing w:line="276" w:lineRule="auto"/>
        <w:ind w:left="705" w:hanging="705"/>
        <w:jc w:val="both"/>
        <w:rPr>
          <w:rFonts w:ascii="Arial" w:hAnsi="Arial" w:cs="Arial"/>
          <w:kern w:val="0"/>
          <w:sz w:val="20"/>
          <w:szCs w:val="20"/>
        </w:rPr>
      </w:pPr>
    </w:p>
    <w:p w14:paraId="0CBE11D1" w14:textId="7E75B2B8" w:rsidR="00A135FD" w:rsidRPr="00706E7B" w:rsidRDefault="0086287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B002BA" w:rsidRPr="00706E7B">
        <w:rPr>
          <w:rFonts w:ascii="Arial" w:hAnsi="Arial" w:cs="Arial"/>
          <w:kern w:val="0"/>
          <w:sz w:val="20"/>
          <w:szCs w:val="20"/>
        </w:rPr>
        <w:t>2</w:t>
      </w:r>
      <w:r w:rsidRPr="00706E7B">
        <w:rPr>
          <w:rFonts w:ascii="Arial" w:hAnsi="Arial" w:cs="Arial"/>
          <w:kern w:val="0"/>
          <w:sz w:val="20"/>
          <w:szCs w:val="20"/>
        </w:rPr>
        <w:t>)</w:t>
      </w:r>
      <w:r w:rsidRPr="00706E7B">
        <w:rPr>
          <w:rFonts w:ascii="Arial" w:hAnsi="Arial" w:cs="Arial"/>
          <w:kern w:val="0"/>
          <w:sz w:val="20"/>
          <w:szCs w:val="20"/>
        </w:rPr>
        <w:tab/>
      </w:r>
      <w:r w:rsidR="00E1260E" w:rsidRPr="00706E7B">
        <w:rPr>
          <w:rFonts w:ascii="Arial" w:hAnsi="Arial" w:cs="Arial"/>
          <w:kern w:val="0"/>
          <w:sz w:val="20"/>
          <w:szCs w:val="20"/>
        </w:rPr>
        <w:t xml:space="preserve">Im Falle einer </w:t>
      </w:r>
      <w:r w:rsidR="000A6708" w:rsidRPr="00706E7B">
        <w:rPr>
          <w:rFonts w:ascii="Arial" w:hAnsi="Arial" w:cs="Arial"/>
          <w:kern w:val="0"/>
          <w:sz w:val="20"/>
          <w:szCs w:val="20"/>
        </w:rPr>
        <w:t xml:space="preserve">Löschung durch </w:t>
      </w:r>
      <w:r w:rsidR="00E1260E" w:rsidRPr="00706E7B">
        <w:rPr>
          <w:rFonts w:ascii="Arial" w:hAnsi="Arial" w:cs="Arial"/>
          <w:kern w:val="0"/>
          <w:sz w:val="20"/>
          <w:szCs w:val="20"/>
        </w:rPr>
        <w:t xml:space="preserve">physische Vernichtung muss </w:t>
      </w:r>
      <w:r w:rsidR="000A6708" w:rsidRPr="00706E7B">
        <w:rPr>
          <w:rFonts w:ascii="Arial" w:hAnsi="Arial" w:cs="Arial"/>
          <w:kern w:val="0"/>
          <w:sz w:val="20"/>
          <w:szCs w:val="20"/>
        </w:rPr>
        <w:t>diese</w:t>
      </w:r>
      <w:r w:rsidR="00E1260E" w:rsidRPr="00706E7B">
        <w:rPr>
          <w:rFonts w:ascii="Arial" w:hAnsi="Arial" w:cs="Arial"/>
          <w:kern w:val="0"/>
          <w:sz w:val="20"/>
          <w:szCs w:val="20"/>
        </w:rPr>
        <w:t xml:space="preserve"> </w:t>
      </w:r>
      <w:r w:rsidR="00EA75E4" w:rsidRPr="00706E7B">
        <w:rPr>
          <w:rFonts w:ascii="Arial" w:hAnsi="Arial" w:cs="Arial"/>
          <w:kern w:val="0"/>
          <w:sz w:val="20"/>
          <w:szCs w:val="20"/>
        </w:rPr>
        <w:t>regelkonform und dem Stand der Technik entsprechend g</w:t>
      </w:r>
      <w:r w:rsidR="00E1260E" w:rsidRPr="00706E7B">
        <w:rPr>
          <w:rFonts w:ascii="Arial" w:hAnsi="Arial" w:cs="Arial"/>
          <w:kern w:val="0"/>
          <w:sz w:val="20"/>
          <w:szCs w:val="20"/>
        </w:rPr>
        <w:t>ewährleistet sein, ein Transport in verschlossenen Behältern vorgenommen werden und die erfolgreiche Vernichtung unter Angabe der Schutzklasse und Sicherheitsstufe protokolliert und dokumentiert sein.</w:t>
      </w:r>
    </w:p>
    <w:p w14:paraId="647B02E1" w14:textId="77777777" w:rsidR="00971D56" w:rsidRPr="00706E7B" w:rsidRDefault="00971D56" w:rsidP="00270C9A">
      <w:pPr>
        <w:spacing w:line="276" w:lineRule="auto"/>
        <w:jc w:val="both"/>
        <w:rPr>
          <w:rFonts w:ascii="Arial" w:hAnsi="Arial" w:cs="Arial"/>
          <w:kern w:val="0"/>
          <w:sz w:val="20"/>
          <w:szCs w:val="20"/>
        </w:rPr>
      </w:pPr>
    </w:p>
    <w:p w14:paraId="72BE29EF" w14:textId="1447EB40" w:rsidR="00A135FD" w:rsidRPr="00706E7B" w:rsidRDefault="0086287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B002BA" w:rsidRPr="00706E7B">
        <w:rPr>
          <w:rFonts w:ascii="Arial" w:hAnsi="Arial" w:cs="Arial"/>
          <w:kern w:val="0"/>
          <w:sz w:val="20"/>
          <w:szCs w:val="20"/>
        </w:rPr>
        <w:t>3</w:t>
      </w:r>
      <w:r w:rsidRPr="00706E7B">
        <w:rPr>
          <w:rFonts w:ascii="Arial" w:hAnsi="Arial" w:cs="Arial"/>
          <w:kern w:val="0"/>
          <w:sz w:val="20"/>
          <w:szCs w:val="20"/>
        </w:rPr>
        <w:t>)</w:t>
      </w:r>
      <w:r w:rsidRPr="00706E7B">
        <w:rPr>
          <w:rFonts w:ascii="Arial" w:hAnsi="Arial" w:cs="Arial"/>
          <w:kern w:val="0"/>
          <w:sz w:val="20"/>
          <w:szCs w:val="20"/>
        </w:rPr>
        <w:tab/>
      </w:r>
      <w:r w:rsidR="00A135FD" w:rsidRPr="00706E7B">
        <w:rPr>
          <w:rFonts w:ascii="Arial" w:hAnsi="Arial" w:cs="Arial"/>
          <w:kern w:val="0"/>
          <w:sz w:val="20"/>
          <w:szCs w:val="20"/>
        </w:rPr>
        <w:t>Dokumentationen, die dem Nachweis der auftrags- und ordnungsgemäßen Datenverarbeitung dienen, sind durch den Auftrag</w:t>
      </w:r>
      <w:r w:rsidR="0074130A" w:rsidRPr="00706E7B">
        <w:rPr>
          <w:rFonts w:ascii="Arial" w:hAnsi="Arial" w:cs="Arial"/>
          <w:kern w:val="0"/>
          <w:sz w:val="20"/>
          <w:szCs w:val="20"/>
        </w:rPr>
        <w:t>sverarbeiter</w:t>
      </w:r>
      <w:r w:rsidR="00A135FD" w:rsidRPr="00706E7B">
        <w:rPr>
          <w:rFonts w:ascii="Arial" w:hAnsi="Arial" w:cs="Arial"/>
          <w:kern w:val="0"/>
          <w:sz w:val="20"/>
          <w:szCs w:val="20"/>
        </w:rPr>
        <w:t xml:space="preserve"> entsprechend </w:t>
      </w:r>
      <w:r w:rsidR="00221CBD" w:rsidRPr="00706E7B">
        <w:rPr>
          <w:rFonts w:ascii="Arial" w:hAnsi="Arial" w:cs="Arial"/>
          <w:kern w:val="0"/>
          <w:sz w:val="20"/>
          <w:szCs w:val="20"/>
        </w:rPr>
        <w:t>den jeweiligen Aufbewahrungsfristen</w:t>
      </w:r>
      <w:r w:rsidR="00A135FD" w:rsidRPr="00706E7B">
        <w:rPr>
          <w:rFonts w:ascii="Arial" w:hAnsi="Arial" w:cs="Arial"/>
          <w:kern w:val="0"/>
          <w:sz w:val="20"/>
          <w:szCs w:val="20"/>
        </w:rPr>
        <w:t xml:space="preserve"> über das Vertragsende hinaus aufzubewahren. Er kann sie zu seiner Entlastung bei Vertragsende </w:t>
      </w:r>
      <w:r w:rsidR="004574A9" w:rsidRPr="00706E7B">
        <w:rPr>
          <w:rFonts w:ascii="Arial" w:hAnsi="Arial" w:cs="Arial"/>
          <w:kern w:val="0"/>
          <w:sz w:val="20"/>
          <w:szCs w:val="20"/>
        </w:rPr>
        <w:t>de</w:t>
      </w:r>
      <w:r w:rsidR="00767320" w:rsidRPr="00706E7B">
        <w:rPr>
          <w:rFonts w:ascii="Arial" w:hAnsi="Arial" w:cs="Arial"/>
          <w:kern w:val="0"/>
          <w:sz w:val="20"/>
          <w:szCs w:val="20"/>
        </w:rPr>
        <w:t>m</w:t>
      </w:r>
      <w:r w:rsidR="004574A9" w:rsidRPr="00706E7B">
        <w:rPr>
          <w:rFonts w:ascii="Arial" w:hAnsi="Arial" w:cs="Arial"/>
          <w:kern w:val="0"/>
          <w:sz w:val="20"/>
          <w:szCs w:val="20"/>
        </w:rPr>
        <w:t xml:space="preserve"> Verantwortlichen</w:t>
      </w:r>
      <w:r w:rsidR="00A135FD" w:rsidRPr="00706E7B">
        <w:rPr>
          <w:rFonts w:ascii="Arial" w:hAnsi="Arial" w:cs="Arial"/>
          <w:kern w:val="0"/>
          <w:sz w:val="20"/>
          <w:szCs w:val="20"/>
        </w:rPr>
        <w:t xml:space="preserve"> übergeben.</w:t>
      </w:r>
    </w:p>
    <w:p w14:paraId="329C93F7" w14:textId="77777777" w:rsidR="006D4649" w:rsidRPr="00706E7B" w:rsidRDefault="006D4649" w:rsidP="00270C9A">
      <w:pPr>
        <w:pStyle w:val="Textkrper"/>
        <w:autoSpaceDE w:val="0"/>
        <w:autoSpaceDN w:val="0"/>
        <w:spacing w:after="0" w:line="276" w:lineRule="auto"/>
        <w:jc w:val="both"/>
        <w:rPr>
          <w:rFonts w:ascii="Arial" w:hAnsi="Arial" w:cs="Arial"/>
          <w:kern w:val="0"/>
          <w:sz w:val="20"/>
          <w:szCs w:val="20"/>
        </w:rPr>
      </w:pPr>
    </w:p>
    <w:p w14:paraId="49246D2D" w14:textId="7BC1812B" w:rsidR="007E769C"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1</w:t>
      </w:r>
      <w:r w:rsidR="00E642CC" w:rsidRPr="00706E7B">
        <w:rPr>
          <w:rFonts w:ascii="Arial" w:hAnsi="Arial" w:cs="Arial"/>
          <w:b/>
          <w:kern w:val="0"/>
          <w:sz w:val="20"/>
          <w:szCs w:val="20"/>
        </w:rPr>
        <w:t>5</w:t>
      </w:r>
      <w:r w:rsidR="007E769C" w:rsidRPr="00706E7B">
        <w:rPr>
          <w:rFonts w:ascii="Arial" w:hAnsi="Arial" w:cs="Arial"/>
          <w:b/>
          <w:kern w:val="0"/>
          <w:sz w:val="20"/>
          <w:szCs w:val="20"/>
        </w:rPr>
        <w:t xml:space="preserve"> S</w:t>
      </w:r>
      <w:r w:rsidR="00AA010B" w:rsidRPr="00706E7B">
        <w:rPr>
          <w:rFonts w:ascii="Arial" w:hAnsi="Arial" w:cs="Arial"/>
          <w:b/>
          <w:kern w:val="0"/>
          <w:sz w:val="20"/>
          <w:szCs w:val="20"/>
        </w:rPr>
        <w:t>chlussbestimmungen</w:t>
      </w:r>
    </w:p>
    <w:p w14:paraId="2AF5DBAC" w14:textId="5AAE0C58" w:rsidR="008D3B66" w:rsidRPr="00706E7B" w:rsidRDefault="3D252BBC" w:rsidP="00270C9A">
      <w:pPr>
        <w:pStyle w:val="Textkrper"/>
        <w:autoSpaceDE w:val="0"/>
        <w:autoSpaceDN w:val="0"/>
        <w:spacing w:line="276" w:lineRule="auto"/>
        <w:ind w:left="709" w:hanging="709"/>
        <w:jc w:val="both"/>
        <w:rPr>
          <w:rFonts w:ascii="Arial" w:hAnsi="Arial" w:cs="Arial"/>
          <w:kern w:val="0"/>
          <w:sz w:val="20"/>
          <w:szCs w:val="20"/>
        </w:rPr>
      </w:pPr>
      <w:r w:rsidRPr="00706E7B">
        <w:rPr>
          <w:rFonts w:ascii="Arial" w:hAnsi="Arial" w:cs="Arial"/>
          <w:kern w:val="0"/>
          <w:sz w:val="20"/>
          <w:szCs w:val="20"/>
        </w:rPr>
        <w:t>(1)</w:t>
      </w:r>
      <w:r w:rsidR="007578DE" w:rsidRPr="00706E7B">
        <w:rPr>
          <w:rFonts w:ascii="Arial" w:hAnsi="Arial" w:cs="Arial"/>
          <w:kern w:val="0"/>
          <w:sz w:val="20"/>
          <w:szCs w:val="20"/>
        </w:rPr>
        <w:tab/>
      </w:r>
      <w:r w:rsidR="3B117BF8" w:rsidRPr="00706E7B">
        <w:rPr>
          <w:rFonts w:ascii="Arial" w:hAnsi="Arial" w:cs="Arial"/>
          <w:kern w:val="0"/>
          <w:sz w:val="20"/>
          <w:szCs w:val="20"/>
        </w:rPr>
        <w:t xml:space="preserve">Der ausschließliche Gerichtsstand ist </w:t>
      </w:r>
      <w:r w:rsidR="00820475" w:rsidRPr="00706E7B">
        <w:rPr>
          <w:rFonts w:ascii="Arial" w:hAnsi="Arial" w:cs="Arial"/>
          <w:kern w:val="0"/>
          <w:sz w:val="20"/>
          <w:szCs w:val="20"/>
        </w:rPr>
        <w:t>[</w:t>
      </w:r>
      <w:r w:rsidR="00820475" w:rsidRPr="00706E7B">
        <w:rPr>
          <w:rFonts w:ascii="Arial" w:hAnsi="Arial" w:cs="Arial"/>
          <w:kern w:val="0"/>
          <w:sz w:val="20"/>
          <w:szCs w:val="20"/>
          <w:highlight w:val="yellow"/>
        </w:rPr>
        <w:t>Stadt</w:t>
      </w:r>
      <w:r w:rsidR="00820475" w:rsidRPr="00706E7B">
        <w:rPr>
          <w:rFonts w:ascii="Arial" w:hAnsi="Arial" w:cs="Arial"/>
          <w:kern w:val="0"/>
          <w:sz w:val="20"/>
          <w:szCs w:val="20"/>
        </w:rPr>
        <w:t>]</w:t>
      </w:r>
      <w:r w:rsidR="001D700F" w:rsidRPr="00706E7B">
        <w:rPr>
          <w:rFonts w:ascii="Arial" w:hAnsi="Arial" w:cs="Arial"/>
          <w:kern w:val="0"/>
          <w:sz w:val="20"/>
          <w:szCs w:val="20"/>
        </w:rPr>
        <w:t>, Deutschland</w:t>
      </w:r>
      <w:r w:rsidR="3B117BF8" w:rsidRPr="00706E7B">
        <w:rPr>
          <w:rFonts w:ascii="Arial" w:hAnsi="Arial" w:cs="Arial"/>
          <w:kern w:val="0"/>
          <w:sz w:val="20"/>
          <w:szCs w:val="20"/>
        </w:rPr>
        <w:t>.</w:t>
      </w:r>
    </w:p>
    <w:p w14:paraId="7D8A3EFA" w14:textId="2F09EDC0" w:rsidR="007E769C" w:rsidRPr="00706E7B" w:rsidRDefault="008D3B66" w:rsidP="00270C9A">
      <w:pPr>
        <w:pStyle w:val="Textkrper"/>
        <w:autoSpaceDE w:val="0"/>
        <w:autoSpaceDN w:val="0"/>
        <w:spacing w:line="276" w:lineRule="auto"/>
        <w:ind w:left="709" w:hanging="709"/>
        <w:jc w:val="both"/>
        <w:rPr>
          <w:rFonts w:ascii="Arial" w:hAnsi="Arial" w:cs="Arial"/>
          <w:kern w:val="0"/>
          <w:sz w:val="20"/>
          <w:szCs w:val="20"/>
        </w:rPr>
      </w:pPr>
      <w:r w:rsidRPr="00706E7B">
        <w:rPr>
          <w:rFonts w:ascii="Arial" w:hAnsi="Arial" w:cs="Arial"/>
          <w:kern w:val="0"/>
          <w:sz w:val="20"/>
          <w:szCs w:val="20"/>
        </w:rPr>
        <w:t>(</w:t>
      </w:r>
      <w:r w:rsidR="00AA010B" w:rsidRPr="00706E7B">
        <w:rPr>
          <w:rFonts w:ascii="Arial" w:hAnsi="Arial" w:cs="Arial"/>
          <w:kern w:val="0"/>
          <w:sz w:val="20"/>
          <w:szCs w:val="20"/>
        </w:rPr>
        <w:t>2</w:t>
      </w:r>
      <w:r w:rsidRPr="00706E7B">
        <w:rPr>
          <w:rFonts w:ascii="Arial" w:hAnsi="Arial" w:cs="Arial"/>
          <w:kern w:val="0"/>
          <w:sz w:val="20"/>
          <w:szCs w:val="20"/>
        </w:rPr>
        <w:t>)</w:t>
      </w:r>
      <w:r w:rsidRPr="00706E7B">
        <w:rPr>
          <w:rFonts w:ascii="Arial" w:hAnsi="Arial" w:cs="Arial"/>
          <w:kern w:val="0"/>
          <w:sz w:val="20"/>
          <w:szCs w:val="20"/>
        </w:rPr>
        <w:tab/>
        <w:t xml:space="preserve">Die in diesem Vertrag in Bezug genommenen Anlagen sind Bestandteil des </w:t>
      </w:r>
      <w:r w:rsidR="00AA010B" w:rsidRPr="00706E7B">
        <w:rPr>
          <w:rFonts w:ascii="Arial" w:hAnsi="Arial" w:cs="Arial"/>
          <w:kern w:val="0"/>
          <w:sz w:val="20"/>
          <w:szCs w:val="20"/>
        </w:rPr>
        <w:t>AVV</w:t>
      </w:r>
      <w:r w:rsidRPr="00706E7B">
        <w:rPr>
          <w:rFonts w:ascii="Arial" w:hAnsi="Arial" w:cs="Arial"/>
          <w:kern w:val="0"/>
          <w:sz w:val="20"/>
          <w:szCs w:val="20"/>
        </w:rPr>
        <w:t xml:space="preserve">. Sollte eine der Bestimmungen dieses </w:t>
      </w:r>
      <w:r w:rsidR="00AA010B" w:rsidRPr="00706E7B">
        <w:rPr>
          <w:rFonts w:ascii="Arial" w:hAnsi="Arial" w:cs="Arial"/>
          <w:kern w:val="0"/>
          <w:sz w:val="20"/>
          <w:szCs w:val="20"/>
        </w:rPr>
        <w:t>AVV</w:t>
      </w:r>
      <w:r w:rsidRPr="00706E7B">
        <w:rPr>
          <w:rFonts w:ascii="Arial" w:hAnsi="Arial" w:cs="Arial"/>
          <w:kern w:val="0"/>
          <w:sz w:val="20"/>
          <w:szCs w:val="20"/>
        </w:rPr>
        <w:t xml:space="preserve"> unwirksam sein oder werden, so wird die Gültigkeit der übrigen Bestimmungen hierdurch nicht berührt. Im Falle eines Widerspruchs zwischen dem Vertragstext und dem Inhalt der Anlagen ist der Vertragstext maßgebend.</w:t>
      </w:r>
    </w:p>
    <w:p w14:paraId="414FDB6F" w14:textId="77777777" w:rsidR="007E769C" w:rsidRPr="00706E7B" w:rsidRDefault="007E769C" w:rsidP="00270C9A">
      <w:pPr>
        <w:spacing w:line="276" w:lineRule="auto"/>
        <w:rPr>
          <w:rFonts w:ascii="Arial" w:hAnsi="Arial" w:cs="Arial"/>
          <w:kern w:val="0"/>
          <w:sz w:val="20"/>
          <w:szCs w:val="20"/>
        </w:rPr>
      </w:pPr>
    </w:p>
    <w:p w14:paraId="4BC7E580" w14:textId="77777777" w:rsidR="00AA010B" w:rsidRPr="00706E7B" w:rsidRDefault="00AA010B" w:rsidP="00270C9A">
      <w:pPr>
        <w:spacing w:line="276" w:lineRule="auto"/>
        <w:rPr>
          <w:rFonts w:ascii="Arial" w:hAnsi="Arial" w:cs="Arial"/>
          <w:kern w:val="0"/>
          <w:sz w:val="20"/>
          <w:szCs w:val="20"/>
        </w:rPr>
      </w:pPr>
    </w:p>
    <w:p w14:paraId="279E83FC" w14:textId="77777777" w:rsidR="00AA010B" w:rsidRPr="00706E7B" w:rsidRDefault="00AA010B" w:rsidP="00270C9A">
      <w:pPr>
        <w:spacing w:line="276" w:lineRule="auto"/>
        <w:rPr>
          <w:rFonts w:ascii="Arial" w:hAnsi="Arial" w:cs="Arial"/>
          <w:kern w:val="0"/>
          <w:sz w:val="20"/>
          <w:szCs w:val="20"/>
        </w:rPr>
        <w:sectPr w:rsidR="00AA010B" w:rsidRPr="00706E7B" w:rsidSect="00C50D8C">
          <w:footerReference w:type="default" r:id="rId11"/>
          <w:pgSz w:w="11906" w:h="16838" w:code="9"/>
          <w:pgMar w:top="1418" w:right="1418" w:bottom="1418" w:left="1418" w:header="851" w:footer="851" w:gutter="0"/>
          <w:cols w:space="708"/>
          <w:titlePg/>
          <w:docGrid w:linePitch="360"/>
        </w:sectPr>
      </w:pPr>
    </w:p>
    <w:p w14:paraId="2758D1D1" w14:textId="77777777" w:rsidR="00660A27" w:rsidRPr="00706E7B" w:rsidRDefault="00660A27" w:rsidP="00270C9A">
      <w:pPr>
        <w:spacing w:line="276" w:lineRule="auto"/>
        <w:rPr>
          <w:rFonts w:ascii="Arial" w:hAnsi="Arial" w:cs="Arial"/>
          <w:kern w:val="0"/>
          <w:sz w:val="20"/>
          <w:szCs w:val="20"/>
        </w:rPr>
      </w:pPr>
    </w:p>
    <w:p w14:paraId="17A21030" w14:textId="77777777" w:rsidR="00660A27" w:rsidRPr="00706E7B" w:rsidRDefault="00660A27" w:rsidP="00270C9A">
      <w:pPr>
        <w:spacing w:line="276" w:lineRule="auto"/>
        <w:rPr>
          <w:rFonts w:ascii="Arial" w:hAnsi="Arial" w:cs="Arial"/>
          <w:kern w:val="0"/>
          <w:sz w:val="20"/>
          <w:szCs w:val="20"/>
        </w:rPr>
      </w:pPr>
    </w:p>
    <w:p w14:paraId="5C9A06EC" w14:textId="318CC659" w:rsidR="00C9247F" w:rsidRPr="00706E7B" w:rsidRDefault="00521646" w:rsidP="00270C9A">
      <w:pPr>
        <w:spacing w:line="276" w:lineRule="auto"/>
        <w:rPr>
          <w:rFonts w:ascii="Arial" w:hAnsi="Arial" w:cs="Arial"/>
          <w:kern w:val="0"/>
          <w:sz w:val="20"/>
          <w:szCs w:val="20"/>
        </w:rPr>
      </w:pPr>
      <w:r w:rsidRPr="00706E7B">
        <w:rPr>
          <w:rFonts w:ascii="Arial" w:hAnsi="Arial" w:cs="Arial"/>
          <w:kern w:val="0"/>
          <w:sz w:val="20"/>
          <w:szCs w:val="20"/>
        </w:rPr>
        <w:t>[</w:t>
      </w:r>
      <w:r w:rsidR="00C9247F" w:rsidRPr="00706E7B">
        <w:rPr>
          <w:rFonts w:ascii="Arial" w:hAnsi="Arial" w:cs="Arial"/>
          <w:kern w:val="0"/>
          <w:sz w:val="20"/>
          <w:szCs w:val="20"/>
          <w:highlight w:val="yellow"/>
        </w:rPr>
        <w:t>Ort</w:t>
      </w:r>
      <w:r w:rsidRPr="00706E7B">
        <w:rPr>
          <w:rFonts w:ascii="Arial" w:hAnsi="Arial" w:cs="Arial"/>
          <w:kern w:val="0"/>
          <w:sz w:val="20"/>
          <w:szCs w:val="20"/>
        </w:rPr>
        <w:t>]</w:t>
      </w:r>
      <w:r w:rsidR="00C9247F" w:rsidRPr="00706E7B">
        <w:rPr>
          <w:rFonts w:ascii="Arial" w:hAnsi="Arial" w:cs="Arial"/>
          <w:kern w:val="0"/>
          <w:sz w:val="20"/>
          <w:szCs w:val="20"/>
        </w:rPr>
        <w:t>, den</w:t>
      </w:r>
      <w:r w:rsidR="00144A67" w:rsidRPr="00706E7B">
        <w:rPr>
          <w:rFonts w:ascii="Arial" w:hAnsi="Arial" w:cs="Arial"/>
          <w:kern w:val="0"/>
          <w:sz w:val="20"/>
          <w:szCs w:val="20"/>
        </w:rPr>
        <w:t xml:space="preserve"> [</w:t>
      </w:r>
      <w:r w:rsidR="00144A67" w:rsidRPr="00706E7B">
        <w:rPr>
          <w:rFonts w:ascii="Arial" w:hAnsi="Arial" w:cs="Arial"/>
          <w:kern w:val="0"/>
          <w:sz w:val="20"/>
          <w:szCs w:val="20"/>
          <w:highlight w:val="yellow"/>
        </w:rPr>
        <w:t>Datum</w:t>
      </w:r>
      <w:r w:rsidR="00144A67" w:rsidRPr="00706E7B">
        <w:rPr>
          <w:rFonts w:ascii="Arial" w:hAnsi="Arial" w:cs="Arial"/>
          <w:kern w:val="0"/>
          <w:sz w:val="20"/>
          <w:szCs w:val="20"/>
        </w:rPr>
        <w:t>]</w:t>
      </w:r>
    </w:p>
    <w:p w14:paraId="0CF07EC1" w14:textId="77777777" w:rsidR="00D32B2C" w:rsidRPr="00706E7B" w:rsidRDefault="00D32B2C" w:rsidP="00270C9A">
      <w:pPr>
        <w:spacing w:line="276" w:lineRule="auto"/>
        <w:rPr>
          <w:rFonts w:ascii="Arial" w:hAnsi="Arial" w:cs="Arial"/>
          <w:kern w:val="0"/>
          <w:sz w:val="20"/>
          <w:szCs w:val="20"/>
        </w:rPr>
      </w:pPr>
    </w:p>
    <w:p w14:paraId="71997E10" w14:textId="77777777" w:rsidR="00521646" w:rsidRPr="00706E7B" w:rsidRDefault="00521646" w:rsidP="00270C9A">
      <w:pPr>
        <w:pBdr>
          <w:bottom w:val="single" w:sz="12" w:space="1" w:color="auto"/>
        </w:pBdr>
        <w:spacing w:line="276" w:lineRule="auto"/>
        <w:rPr>
          <w:rFonts w:ascii="Arial" w:hAnsi="Arial" w:cs="Arial"/>
          <w:kern w:val="0"/>
          <w:sz w:val="20"/>
          <w:szCs w:val="20"/>
        </w:rPr>
      </w:pPr>
    </w:p>
    <w:p w14:paraId="5EB80365" w14:textId="41878812" w:rsidR="00C9247F" w:rsidRPr="00706E7B" w:rsidRDefault="00C9247F" w:rsidP="00270C9A">
      <w:pPr>
        <w:spacing w:line="276" w:lineRule="auto"/>
        <w:rPr>
          <w:rFonts w:ascii="Arial" w:hAnsi="Arial" w:cs="Arial"/>
          <w:kern w:val="0"/>
          <w:sz w:val="20"/>
          <w:szCs w:val="20"/>
        </w:rPr>
      </w:pPr>
      <w:r w:rsidRPr="00706E7B">
        <w:rPr>
          <w:rFonts w:ascii="Arial" w:hAnsi="Arial" w:cs="Arial"/>
          <w:kern w:val="0"/>
          <w:sz w:val="20"/>
          <w:szCs w:val="20"/>
        </w:rPr>
        <w:t>(</w:t>
      </w:r>
      <w:r w:rsidR="00B16BEC" w:rsidRPr="00706E7B">
        <w:rPr>
          <w:rFonts w:ascii="Arial" w:hAnsi="Arial" w:cs="Arial"/>
          <w:kern w:val="0"/>
          <w:sz w:val="20"/>
          <w:szCs w:val="20"/>
        </w:rPr>
        <w:t>Verantwortlicher</w:t>
      </w:r>
      <w:r w:rsidR="00610703" w:rsidRPr="00706E7B">
        <w:rPr>
          <w:rFonts w:ascii="Arial" w:hAnsi="Arial" w:cs="Arial"/>
          <w:kern w:val="0"/>
          <w:sz w:val="20"/>
          <w:szCs w:val="20"/>
        </w:rPr>
        <w:t>)</w:t>
      </w:r>
      <w:r w:rsidR="00706E7B">
        <w:rPr>
          <w:rFonts w:ascii="Arial" w:hAnsi="Arial" w:cs="Arial"/>
          <w:kern w:val="0"/>
          <w:sz w:val="20"/>
          <w:szCs w:val="20"/>
        </w:rPr>
        <w:tab/>
      </w:r>
      <w:r w:rsidR="00706E7B">
        <w:rPr>
          <w:rFonts w:ascii="Arial" w:hAnsi="Arial" w:cs="Arial"/>
          <w:kern w:val="0"/>
          <w:sz w:val="20"/>
          <w:szCs w:val="20"/>
        </w:rPr>
        <w:tab/>
      </w:r>
      <w:r w:rsidR="00706E7B">
        <w:rPr>
          <w:rFonts w:ascii="Arial" w:hAnsi="Arial" w:cs="Arial"/>
          <w:kern w:val="0"/>
          <w:sz w:val="20"/>
          <w:szCs w:val="20"/>
        </w:rPr>
        <w:tab/>
      </w:r>
    </w:p>
    <w:p w14:paraId="54673553" w14:textId="77777777" w:rsidR="00C9247F" w:rsidRPr="00706E7B" w:rsidRDefault="00C9247F" w:rsidP="00270C9A">
      <w:pPr>
        <w:spacing w:line="276" w:lineRule="auto"/>
        <w:rPr>
          <w:rFonts w:ascii="Arial" w:hAnsi="Arial" w:cs="Arial"/>
          <w:kern w:val="0"/>
          <w:sz w:val="20"/>
          <w:szCs w:val="20"/>
        </w:rPr>
      </w:pPr>
    </w:p>
    <w:p w14:paraId="16758B38" w14:textId="77777777" w:rsidR="008F5819" w:rsidRPr="00706E7B" w:rsidRDefault="008F5819" w:rsidP="00270C9A">
      <w:pPr>
        <w:pStyle w:val="Listenabsatz"/>
        <w:spacing w:line="276" w:lineRule="auto"/>
        <w:ind w:left="2880"/>
        <w:rPr>
          <w:rFonts w:ascii="Arial" w:hAnsi="Arial" w:cs="Arial"/>
          <w:kern w:val="0"/>
          <w:sz w:val="20"/>
          <w:szCs w:val="20"/>
        </w:rPr>
      </w:pPr>
    </w:p>
    <w:p w14:paraId="06D452B0" w14:textId="77777777" w:rsidR="00086CC3" w:rsidRPr="00706E7B" w:rsidRDefault="00086CC3" w:rsidP="00270C9A">
      <w:pPr>
        <w:spacing w:line="276" w:lineRule="auto"/>
        <w:rPr>
          <w:rFonts w:ascii="Arial" w:hAnsi="Arial" w:cs="Arial"/>
          <w:kern w:val="0"/>
          <w:sz w:val="20"/>
          <w:szCs w:val="20"/>
        </w:rPr>
      </w:pPr>
    </w:p>
    <w:p w14:paraId="341171FA" w14:textId="00693298" w:rsidR="00C9247F" w:rsidRPr="00706E7B" w:rsidRDefault="00521646" w:rsidP="00270C9A">
      <w:pPr>
        <w:spacing w:line="276" w:lineRule="auto"/>
        <w:rPr>
          <w:rFonts w:ascii="Arial" w:hAnsi="Arial" w:cs="Arial"/>
          <w:kern w:val="0"/>
          <w:sz w:val="20"/>
          <w:szCs w:val="20"/>
        </w:rPr>
      </w:pPr>
      <w:r w:rsidRPr="00706E7B">
        <w:rPr>
          <w:rFonts w:ascii="Arial" w:hAnsi="Arial" w:cs="Arial"/>
          <w:kern w:val="0"/>
          <w:sz w:val="20"/>
          <w:szCs w:val="20"/>
        </w:rPr>
        <w:t>[</w:t>
      </w:r>
      <w:r w:rsidR="00C9247F" w:rsidRPr="00706E7B">
        <w:rPr>
          <w:rFonts w:ascii="Arial" w:hAnsi="Arial" w:cs="Arial"/>
          <w:kern w:val="0"/>
          <w:sz w:val="20"/>
          <w:szCs w:val="20"/>
          <w:highlight w:val="yellow"/>
        </w:rPr>
        <w:t>Ort</w:t>
      </w:r>
      <w:r w:rsidRPr="00706E7B">
        <w:rPr>
          <w:rFonts w:ascii="Arial" w:hAnsi="Arial" w:cs="Arial"/>
          <w:kern w:val="0"/>
          <w:sz w:val="20"/>
          <w:szCs w:val="20"/>
        </w:rPr>
        <w:t>]</w:t>
      </w:r>
      <w:r w:rsidR="00C9247F" w:rsidRPr="00706E7B">
        <w:rPr>
          <w:rFonts w:ascii="Arial" w:hAnsi="Arial" w:cs="Arial"/>
          <w:kern w:val="0"/>
          <w:sz w:val="20"/>
          <w:szCs w:val="20"/>
        </w:rPr>
        <w:t xml:space="preserve">, den </w:t>
      </w:r>
      <w:r w:rsidR="00144A67" w:rsidRPr="00706E7B">
        <w:rPr>
          <w:rFonts w:ascii="Arial" w:hAnsi="Arial" w:cs="Arial"/>
          <w:kern w:val="0"/>
          <w:sz w:val="20"/>
          <w:szCs w:val="20"/>
        </w:rPr>
        <w:t>[</w:t>
      </w:r>
      <w:r w:rsidR="00144A67" w:rsidRPr="00706E7B">
        <w:rPr>
          <w:rFonts w:ascii="Arial" w:hAnsi="Arial" w:cs="Arial"/>
          <w:kern w:val="0"/>
          <w:sz w:val="20"/>
          <w:szCs w:val="20"/>
          <w:highlight w:val="yellow"/>
        </w:rPr>
        <w:t>Datum</w:t>
      </w:r>
      <w:r w:rsidR="00144A67" w:rsidRPr="00706E7B">
        <w:rPr>
          <w:rFonts w:ascii="Arial" w:hAnsi="Arial" w:cs="Arial"/>
          <w:kern w:val="0"/>
          <w:sz w:val="20"/>
          <w:szCs w:val="20"/>
        </w:rPr>
        <w:t>]</w:t>
      </w:r>
    </w:p>
    <w:p w14:paraId="1C4E532C" w14:textId="77777777" w:rsidR="00D32B2C" w:rsidRPr="00706E7B" w:rsidRDefault="00D32B2C" w:rsidP="00270C9A">
      <w:pPr>
        <w:spacing w:line="276" w:lineRule="auto"/>
        <w:rPr>
          <w:rFonts w:ascii="Arial" w:hAnsi="Arial" w:cs="Arial"/>
          <w:kern w:val="0"/>
          <w:sz w:val="20"/>
          <w:szCs w:val="20"/>
        </w:rPr>
      </w:pPr>
    </w:p>
    <w:p w14:paraId="03D9802D" w14:textId="77777777" w:rsidR="00D32B2C" w:rsidRPr="00706E7B" w:rsidRDefault="00D32B2C" w:rsidP="00270C9A">
      <w:pPr>
        <w:pBdr>
          <w:bottom w:val="single" w:sz="12" w:space="1" w:color="auto"/>
        </w:pBdr>
        <w:spacing w:line="276" w:lineRule="auto"/>
        <w:rPr>
          <w:rFonts w:ascii="Arial" w:hAnsi="Arial" w:cs="Arial"/>
          <w:kern w:val="0"/>
          <w:sz w:val="20"/>
          <w:szCs w:val="20"/>
        </w:rPr>
      </w:pPr>
    </w:p>
    <w:p w14:paraId="05A7FD04" w14:textId="78F96767" w:rsidR="00521646" w:rsidRPr="00706E7B" w:rsidRDefault="00D32B2C" w:rsidP="00270C9A">
      <w:pPr>
        <w:spacing w:line="276" w:lineRule="auto"/>
        <w:rPr>
          <w:rFonts w:ascii="Arial" w:hAnsi="Arial" w:cs="Arial"/>
          <w:kern w:val="0"/>
          <w:sz w:val="20"/>
          <w:szCs w:val="20"/>
        </w:rPr>
        <w:sectPr w:rsidR="00521646" w:rsidRPr="00706E7B" w:rsidSect="00C50D8C">
          <w:type w:val="continuous"/>
          <w:pgSz w:w="11906" w:h="16838" w:code="9"/>
          <w:pgMar w:top="1418" w:right="1418" w:bottom="1418" w:left="1418" w:header="851" w:footer="851" w:gutter="0"/>
          <w:cols w:num="2" w:space="708"/>
          <w:docGrid w:linePitch="360"/>
        </w:sectPr>
      </w:pPr>
      <w:r w:rsidRPr="00706E7B">
        <w:rPr>
          <w:rFonts w:ascii="Arial" w:hAnsi="Arial" w:cs="Arial"/>
          <w:kern w:val="0"/>
          <w:sz w:val="20"/>
          <w:szCs w:val="20"/>
        </w:rPr>
        <w:t>(Auftrag</w:t>
      </w:r>
      <w:r w:rsidR="00E953D4" w:rsidRPr="00706E7B">
        <w:rPr>
          <w:rFonts w:ascii="Arial" w:hAnsi="Arial" w:cs="Arial"/>
          <w:kern w:val="0"/>
          <w:sz w:val="20"/>
          <w:szCs w:val="20"/>
        </w:rPr>
        <w:t>sverarbeiter</w:t>
      </w:r>
      <w:r w:rsidR="00706E7B">
        <w:rPr>
          <w:rFonts w:ascii="Arial" w:hAnsi="Arial" w:cs="Arial"/>
          <w:kern w:val="0"/>
          <w:sz w:val="20"/>
          <w:szCs w:val="20"/>
        </w:rPr>
        <w:t>)</w:t>
      </w:r>
    </w:p>
    <w:p w14:paraId="79C0C4B5" w14:textId="2080A8FE" w:rsidR="00B3351A" w:rsidRPr="00706E7B" w:rsidRDefault="00B3351A" w:rsidP="00270C9A">
      <w:pPr>
        <w:spacing w:line="276" w:lineRule="auto"/>
        <w:rPr>
          <w:rFonts w:ascii="Arial" w:hAnsi="Arial" w:cs="Arial"/>
          <w:b/>
          <w:bCs/>
          <w:spacing w:val="3"/>
          <w:kern w:val="0"/>
          <w:sz w:val="20"/>
          <w:szCs w:val="20"/>
        </w:rPr>
      </w:pPr>
    </w:p>
    <w:sectPr w:rsidR="00B3351A" w:rsidRPr="00706E7B" w:rsidSect="00C50D8C">
      <w:type w:val="continuous"/>
      <w:pgSz w:w="11906" w:h="16838" w:code="9"/>
      <w:pgMar w:top="1418"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27195" w14:textId="77777777" w:rsidR="00203494" w:rsidRDefault="00203494" w:rsidP="00C9247F">
      <w:r>
        <w:separator/>
      </w:r>
    </w:p>
  </w:endnote>
  <w:endnote w:type="continuationSeparator" w:id="0">
    <w:p w14:paraId="4E9DFE4D" w14:textId="77777777" w:rsidR="00203494" w:rsidRDefault="00203494" w:rsidP="00C9247F">
      <w:r>
        <w:continuationSeparator/>
      </w:r>
    </w:p>
  </w:endnote>
  <w:endnote w:type="continuationNotice" w:id="1">
    <w:p w14:paraId="758B1CDB" w14:textId="77777777" w:rsidR="00203494" w:rsidRDefault="00203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LT Com 55 Roman">
    <w:altName w:val="Calibri"/>
    <w:charset w:val="00"/>
    <w:family w:val="swiss"/>
    <w:pitch w:val="variable"/>
    <w:sig w:usb0="800000A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Frutiger 55 Roman">
    <w:altName w:val="Calibri"/>
    <w:charset w:val="00"/>
    <w:family w:val="swiss"/>
    <w:pitch w:val="variable"/>
    <w:sig w:usb0="800000A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38977"/>
      <w:docPartObj>
        <w:docPartGallery w:val="Page Numbers (Bottom of Page)"/>
        <w:docPartUnique/>
      </w:docPartObj>
    </w:sdtPr>
    <w:sdtContent>
      <w:p w14:paraId="1C6DADFC" w14:textId="6EE51D7C" w:rsidR="00E648F8" w:rsidRDefault="00E648F8">
        <w:pPr>
          <w:pStyle w:val="Fuzeile"/>
          <w:jc w:val="right"/>
        </w:pPr>
        <w:r>
          <w:fldChar w:fldCharType="begin"/>
        </w:r>
        <w:r>
          <w:instrText>PAGE   \* MERGEFORMAT</w:instrText>
        </w:r>
        <w:r>
          <w:fldChar w:fldCharType="separate"/>
        </w:r>
        <w:r w:rsidR="0005231E">
          <w:rPr>
            <w:noProof/>
          </w:rPr>
          <w:t>13</w:t>
        </w:r>
        <w:r>
          <w:rPr>
            <w:noProof/>
          </w:rPr>
          <w:fldChar w:fldCharType="end"/>
        </w:r>
      </w:p>
    </w:sdtContent>
  </w:sdt>
  <w:p w14:paraId="36B84D53" w14:textId="77777777" w:rsidR="00E648F8" w:rsidRDefault="00E648F8" w:rsidP="000E120B">
    <w:pPr>
      <w:pStyle w:val="Fuzeile"/>
      <w:ind w:left="10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7C9CA" w14:textId="77777777" w:rsidR="00203494" w:rsidRDefault="00203494" w:rsidP="00C9247F">
      <w:r>
        <w:separator/>
      </w:r>
    </w:p>
  </w:footnote>
  <w:footnote w:type="continuationSeparator" w:id="0">
    <w:p w14:paraId="7671D1DB" w14:textId="77777777" w:rsidR="00203494" w:rsidRDefault="00203494" w:rsidP="00C9247F">
      <w:r>
        <w:continuationSeparator/>
      </w:r>
    </w:p>
  </w:footnote>
  <w:footnote w:type="continuationNotice" w:id="1">
    <w:p w14:paraId="3B6868A4" w14:textId="77777777" w:rsidR="00203494" w:rsidRDefault="002034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BC58CE"/>
    <w:lvl w:ilvl="0">
      <w:start w:val="1"/>
      <w:numFmt w:val="decimal"/>
      <w:pStyle w:val="Listennummer5"/>
      <w:lvlText w:val="%1."/>
      <w:lvlJc w:val="left"/>
      <w:pPr>
        <w:tabs>
          <w:tab w:val="num" w:pos="1351"/>
        </w:tabs>
        <w:ind w:left="1351" w:hanging="360"/>
      </w:pPr>
    </w:lvl>
  </w:abstractNum>
  <w:abstractNum w:abstractNumId="1" w15:restartNumberingAfterBreak="0">
    <w:nsid w:val="FFFFFF7D"/>
    <w:multiLevelType w:val="singleLevel"/>
    <w:tmpl w:val="7020195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1FA20F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016554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EC24CE2C"/>
    <w:lvl w:ilvl="0">
      <w:start w:val="1"/>
      <w:numFmt w:val="bullet"/>
      <w:pStyle w:val="Aufzhlungszeichen5"/>
      <w:lvlText w:val=""/>
      <w:lvlJc w:val="left"/>
      <w:pPr>
        <w:tabs>
          <w:tab w:val="num" w:pos="1492"/>
        </w:tabs>
        <w:ind w:left="1492" w:hanging="360"/>
      </w:pPr>
      <w:rPr>
        <w:rFonts w:ascii="Wingdings" w:hAnsi="Wingdings" w:hint="default"/>
        <w:color w:val="084E9E"/>
      </w:rPr>
    </w:lvl>
  </w:abstractNum>
  <w:abstractNum w:abstractNumId="5" w15:restartNumberingAfterBreak="0">
    <w:nsid w:val="FFFFFF81"/>
    <w:multiLevelType w:val="singleLevel"/>
    <w:tmpl w:val="5148A3B0"/>
    <w:lvl w:ilvl="0">
      <w:start w:val="1"/>
      <w:numFmt w:val="bullet"/>
      <w:pStyle w:val="Aufzhlungszeichen4"/>
      <w:lvlText w:val=""/>
      <w:lvlJc w:val="left"/>
      <w:pPr>
        <w:tabs>
          <w:tab w:val="num" w:pos="1209"/>
        </w:tabs>
        <w:ind w:left="1209" w:hanging="360"/>
      </w:pPr>
      <w:rPr>
        <w:rFonts w:ascii="Wingdings" w:hAnsi="Wingdings" w:hint="default"/>
        <w:color w:val="084E9E"/>
      </w:rPr>
    </w:lvl>
  </w:abstractNum>
  <w:abstractNum w:abstractNumId="6" w15:restartNumberingAfterBreak="0">
    <w:nsid w:val="FFFFFF82"/>
    <w:multiLevelType w:val="singleLevel"/>
    <w:tmpl w:val="CC4E4746"/>
    <w:lvl w:ilvl="0">
      <w:start w:val="1"/>
      <w:numFmt w:val="bullet"/>
      <w:pStyle w:val="Aufzhlungszeichen3"/>
      <w:lvlText w:val=""/>
      <w:lvlJc w:val="left"/>
      <w:pPr>
        <w:tabs>
          <w:tab w:val="num" w:pos="926"/>
        </w:tabs>
        <w:ind w:left="926" w:hanging="360"/>
      </w:pPr>
      <w:rPr>
        <w:rFonts w:ascii="Wingdings" w:hAnsi="Wingdings" w:hint="default"/>
        <w:color w:val="084E9E"/>
      </w:rPr>
    </w:lvl>
  </w:abstractNum>
  <w:abstractNum w:abstractNumId="7" w15:restartNumberingAfterBreak="0">
    <w:nsid w:val="FFFFFF83"/>
    <w:multiLevelType w:val="singleLevel"/>
    <w:tmpl w:val="4522A302"/>
    <w:lvl w:ilvl="0">
      <w:start w:val="1"/>
      <w:numFmt w:val="bullet"/>
      <w:pStyle w:val="Aufzhlungszeichen2"/>
      <w:lvlText w:val=""/>
      <w:lvlJc w:val="left"/>
      <w:pPr>
        <w:tabs>
          <w:tab w:val="num" w:pos="643"/>
        </w:tabs>
        <w:ind w:left="643" w:hanging="360"/>
      </w:pPr>
      <w:rPr>
        <w:rFonts w:ascii="Wingdings" w:hAnsi="Wingdings" w:hint="default"/>
        <w:color w:val="084E9E"/>
      </w:rPr>
    </w:lvl>
  </w:abstractNum>
  <w:abstractNum w:abstractNumId="8" w15:restartNumberingAfterBreak="0">
    <w:nsid w:val="FFFFFF88"/>
    <w:multiLevelType w:val="singleLevel"/>
    <w:tmpl w:val="10FABB8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B044D54C"/>
    <w:lvl w:ilvl="0">
      <w:start w:val="1"/>
      <w:numFmt w:val="bullet"/>
      <w:pStyle w:val="Aufzhlungszeichen"/>
      <w:lvlText w:val=""/>
      <w:lvlJc w:val="left"/>
      <w:pPr>
        <w:tabs>
          <w:tab w:val="num" w:pos="360"/>
        </w:tabs>
        <w:ind w:left="360" w:hanging="360"/>
      </w:pPr>
      <w:rPr>
        <w:rFonts w:ascii="Wingdings" w:hAnsi="Wingdings" w:hint="default"/>
        <w:color w:val="084E9E"/>
      </w:rPr>
    </w:lvl>
  </w:abstractNum>
  <w:abstractNum w:abstractNumId="10" w15:restartNumberingAfterBreak="0">
    <w:nsid w:val="01776509"/>
    <w:multiLevelType w:val="hybridMultilevel"/>
    <w:tmpl w:val="33162A74"/>
    <w:lvl w:ilvl="0" w:tplc="04070017">
      <w:start w:val="1"/>
      <w:numFmt w:val="lowerLetter"/>
      <w:lvlText w:val="%1)"/>
      <w:lvlJc w:val="left"/>
      <w:pPr>
        <w:ind w:left="1065" w:hanging="360"/>
      </w:pPr>
      <w:rPr>
        <w:rFonts w:hint="default"/>
      </w:rPr>
    </w:lvl>
    <w:lvl w:ilvl="1" w:tplc="04070019">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1" w15:restartNumberingAfterBreak="0">
    <w:nsid w:val="04DC0956"/>
    <w:multiLevelType w:val="hybridMultilevel"/>
    <w:tmpl w:val="58E26A30"/>
    <w:lvl w:ilvl="0" w:tplc="EE444A92">
      <w:numFmt w:val="bullet"/>
      <w:lvlText w:val="-"/>
      <w:lvlJc w:val="left"/>
      <w:pPr>
        <w:ind w:left="4605" w:hanging="360"/>
      </w:pPr>
      <w:rPr>
        <w:rFonts w:ascii="Arial" w:eastAsia="Times New Roman" w:hAnsi="Arial" w:cs="Arial" w:hint="default"/>
      </w:rPr>
    </w:lvl>
    <w:lvl w:ilvl="1" w:tplc="04070003" w:tentative="1">
      <w:start w:val="1"/>
      <w:numFmt w:val="bullet"/>
      <w:lvlText w:val="o"/>
      <w:lvlJc w:val="left"/>
      <w:pPr>
        <w:ind w:left="5325" w:hanging="360"/>
      </w:pPr>
      <w:rPr>
        <w:rFonts w:ascii="Courier New" w:hAnsi="Courier New" w:cs="Courier New" w:hint="default"/>
      </w:rPr>
    </w:lvl>
    <w:lvl w:ilvl="2" w:tplc="04070005" w:tentative="1">
      <w:start w:val="1"/>
      <w:numFmt w:val="bullet"/>
      <w:lvlText w:val=""/>
      <w:lvlJc w:val="left"/>
      <w:pPr>
        <w:ind w:left="6045" w:hanging="360"/>
      </w:pPr>
      <w:rPr>
        <w:rFonts w:ascii="Wingdings" w:hAnsi="Wingdings" w:hint="default"/>
      </w:rPr>
    </w:lvl>
    <w:lvl w:ilvl="3" w:tplc="04070001" w:tentative="1">
      <w:start w:val="1"/>
      <w:numFmt w:val="bullet"/>
      <w:lvlText w:val=""/>
      <w:lvlJc w:val="left"/>
      <w:pPr>
        <w:ind w:left="6765" w:hanging="360"/>
      </w:pPr>
      <w:rPr>
        <w:rFonts w:ascii="Symbol" w:hAnsi="Symbol" w:hint="default"/>
      </w:rPr>
    </w:lvl>
    <w:lvl w:ilvl="4" w:tplc="04070003" w:tentative="1">
      <w:start w:val="1"/>
      <w:numFmt w:val="bullet"/>
      <w:lvlText w:val="o"/>
      <w:lvlJc w:val="left"/>
      <w:pPr>
        <w:ind w:left="7485" w:hanging="360"/>
      </w:pPr>
      <w:rPr>
        <w:rFonts w:ascii="Courier New" w:hAnsi="Courier New" w:cs="Courier New" w:hint="default"/>
      </w:rPr>
    </w:lvl>
    <w:lvl w:ilvl="5" w:tplc="04070005" w:tentative="1">
      <w:start w:val="1"/>
      <w:numFmt w:val="bullet"/>
      <w:lvlText w:val=""/>
      <w:lvlJc w:val="left"/>
      <w:pPr>
        <w:ind w:left="8205" w:hanging="360"/>
      </w:pPr>
      <w:rPr>
        <w:rFonts w:ascii="Wingdings" w:hAnsi="Wingdings" w:hint="default"/>
      </w:rPr>
    </w:lvl>
    <w:lvl w:ilvl="6" w:tplc="04070001" w:tentative="1">
      <w:start w:val="1"/>
      <w:numFmt w:val="bullet"/>
      <w:lvlText w:val=""/>
      <w:lvlJc w:val="left"/>
      <w:pPr>
        <w:ind w:left="8925" w:hanging="360"/>
      </w:pPr>
      <w:rPr>
        <w:rFonts w:ascii="Symbol" w:hAnsi="Symbol" w:hint="default"/>
      </w:rPr>
    </w:lvl>
    <w:lvl w:ilvl="7" w:tplc="04070003" w:tentative="1">
      <w:start w:val="1"/>
      <w:numFmt w:val="bullet"/>
      <w:lvlText w:val="o"/>
      <w:lvlJc w:val="left"/>
      <w:pPr>
        <w:ind w:left="9645" w:hanging="360"/>
      </w:pPr>
      <w:rPr>
        <w:rFonts w:ascii="Courier New" w:hAnsi="Courier New" w:cs="Courier New" w:hint="default"/>
      </w:rPr>
    </w:lvl>
    <w:lvl w:ilvl="8" w:tplc="04070005" w:tentative="1">
      <w:start w:val="1"/>
      <w:numFmt w:val="bullet"/>
      <w:lvlText w:val=""/>
      <w:lvlJc w:val="left"/>
      <w:pPr>
        <w:ind w:left="10365" w:hanging="360"/>
      </w:pPr>
      <w:rPr>
        <w:rFonts w:ascii="Wingdings" w:hAnsi="Wingdings" w:hint="default"/>
      </w:rPr>
    </w:lvl>
  </w:abstractNum>
  <w:abstractNum w:abstractNumId="12" w15:restartNumberingAfterBreak="0">
    <w:nsid w:val="08100541"/>
    <w:multiLevelType w:val="hybridMultilevel"/>
    <w:tmpl w:val="C658BE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C2A62B3"/>
    <w:multiLevelType w:val="hybridMultilevel"/>
    <w:tmpl w:val="185E4DD0"/>
    <w:lvl w:ilvl="0" w:tplc="5F1C266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D011CDB"/>
    <w:multiLevelType w:val="hybridMultilevel"/>
    <w:tmpl w:val="91E6BE7E"/>
    <w:lvl w:ilvl="0" w:tplc="BF769562">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8011FC"/>
    <w:multiLevelType w:val="hybridMultilevel"/>
    <w:tmpl w:val="0448A0D2"/>
    <w:lvl w:ilvl="0" w:tplc="20745F28">
      <w:start w:val="4"/>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0E1E4F16"/>
    <w:multiLevelType w:val="hybridMultilevel"/>
    <w:tmpl w:val="7F6832C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0E9527B3"/>
    <w:multiLevelType w:val="hybridMultilevel"/>
    <w:tmpl w:val="58FC27DA"/>
    <w:lvl w:ilvl="0" w:tplc="5A68B95A">
      <w:start w:val="1"/>
      <w:numFmt w:val="decimal"/>
      <w:lvlText w:val="(%1)"/>
      <w:lvlJc w:val="left"/>
      <w:pPr>
        <w:ind w:left="720" w:hanging="360"/>
      </w:pPr>
      <w:rPr>
        <w:rFonts w:ascii="Arial" w:hAnsi="Arial" w:cs="Arial" w:hint="default"/>
        <w:sz w:val="22"/>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16156C4"/>
    <w:multiLevelType w:val="hybridMultilevel"/>
    <w:tmpl w:val="9578C34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3AF4ECA"/>
    <w:multiLevelType w:val="hybridMultilevel"/>
    <w:tmpl w:val="A02411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6CE20E9"/>
    <w:multiLevelType w:val="hybridMultilevel"/>
    <w:tmpl w:val="74FEC72E"/>
    <w:lvl w:ilvl="0" w:tplc="1F205580">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75263C0"/>
    <w:multiLevelType w:val="hybridMultilevel"/>
    <w:tmpl w:val="18B2D34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2" w15:restartNumberingAfterBreak="0">
    <w:nsid w:val="18F52193"/>
    <w:multiLevelType w:val="hybridMultilevel"/>
    <w:tmpl w:val="6E6A745A"/>
    <w:lvl w:ilvl="0" w:tplc="C9B481E2">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1CE65579"/>
    <w:multiLevelType w:val="hybridMultilevel"/>
    <w:tmpl w:val="D2A8ECEA"/>
    <w:lvl w:ilvl="0" w:tplc="B6BAABAE">
      <w:start w:val="1"/>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4" w15:restartNumberingAfterBreak="0">
    <w:nsid w:val="1F953EDC"/>
    <w:multiLevelType w:val="hybridMultilevel"/>
    <w:tmpl w:val="F7866854"/>
    <w:lvl w:ilvl="0" w:tplc="A2CE61F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210F7F5B"/>
    <w:multiLevelType w:val="hybridMultilevel"/>
    <w:tmpl w:val="8E6ADF2A"/>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24BF5FCD"/>
    <w:multiLevelType w:val="hybridMultilevel"/>
    <w:tmpl w:val="261C6D24"/>
    <w:lvl w:ilvl="0" w:tplc="9C225922">
      <w:start w:val="1"/>
      <w:numFmt w:val="lowerLetter"/>
      <w:lvlText w:val="%1)"/>
      <w:lvlJc w:val="left"/>
      <w:pPr>
        <w:ind w:left="1020" w:hanging="360"/>
      </w:pPr>
    </w:lvl>
    <w:lvl w:ilvl="1" w:tplc="FAD8E7CE">
      <w:start w:val="1"/>
      <w:numFmt w:val="lowerLetter"/>
      <w:lvlText w:val="%2)"/>
      <w:lvlJc w:val="left"/>
      <w:pPr>
        <w:ind w:left="1020" w:hanging="360"/>
      </w:pPr>
    </w:lvl>
    <w:lvl w:ilvl="2" w:tplc="5DAE6F86">
      <w:start w:val="1"/>
      <w:numFmt w:val="lowerLetter"/>
      <w:lvlText w:val="%3)"/>
      <w:lvlJc w:val="left"/>
      <w:pPr>
        <w:ind w:left="1020" w:hanging="360"/>
      </w:pPr>
    </w:lvl>
    <w:lvl w:ilvl="3" w:tplc="0166DDD2">
      <w:start w:val="1"/>
      <w:numFmt w:val="lowerLetter"/>
      <w:lvlText w:val="%4)"/>
      <w:lvlJc w:val="left"/>
      <w:pPr>
        <w:ind w:left="1020" w:hanging="360"/>
      </w:pPr>
    </w:lvl>
    <w:lvl w:ilvl="4" w:tplc="6D14FABC">
      <w:start w:val="1"/>
      <w:numFmt w:val="lowerLetter"/>
      <w:lvlText w:val="%5)"/>
      <w:lvlJc w:val="left"/>
      <w:pPr>
        <w:ind w:left="1020" w:hanging="360"/>
      </w:pPr>
    </w:lvl>
    <w:lvl w:ilvl="5" w:tplc="8BF4B630">
      <w:start w:val="1"/>
      <w:numFmt w:val="lowerLetter"/>
      <w:lvlText w:val="%6)"/>
      <w:lvlJc w:val="left"/>
      <w:pPr>
        <w:ind w:left="1020" w:hanging="360"/>
      </w:pPr>
    </w:lvl>
    <w:lvl w:ilvl="6" w:tplc="E3CCC4D4">
      <w:start w:val="1"/>
      <w:numFmt w:val="lowerLetter"/>
      <w:lvlText w:val="%7)"/>
      <w:lvlJc w:val="left"/>
      <w:pPr>
        <w:ind w:left="1020" w:hanging="360"/>
      </w:pPr>
    </w:lvl>
    <w:lvl w:ilvl="7" w:tplc="A9BE800A">
      <w:start w:val="1"/>
      <w:numFmt w:val="lowerLetter"/>
      <w:lvlText w:val="%8)"/>
      <w:lvlJc w:val="left"/>
      <w:pPr>
        <w:ind w:left="1020" w:hanging="360"/>
      </w:pPr>
    </w:lvl>
    <w:lvl w:ilvl="8" w:tplc="6C6A8172">
      <w:start w:val="1"/>
      <w:numFmt w:val="lowerLetter"/>
      <w:lvlText w:val="%9)"/>
      <w:lvlJc w:val="left"/>
      <w:pPr>
        <w:ind w:left="1020" w:hanging="360"/>
      </w:pPr>
    </w:lvl>
  </w:abstractNum>
  <w:abstractNum w:abstractNumId="27" w15:restartNumberingAfterBreak="0">
    <w:nsid w:val="27692A1B"/>
    <w:multiLevelType w:val="hybridMultilevel"/>
    <w:tmpl w:val="6814207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7B9298B"/>
    <w:multiLevelType w:val="hybridMultilevel"/>
    <w:tmpl w:val="BB90FEA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EB80808"/>
    <w:multiLevelType w:val="hybridMultilevel"/>
    <w:tmpl w:val="BDD2D5DE"/>
    <w:lvl w:ilvl="0" w:tplc="B24A3F7A">
      <w:start w:val="1"/>
      <w:numFmt w:val="lowerLetter"/>
      <w:lvlText w:val="%1)"/>
      <w:lvlJc w:val="left"/>
      <w:pPr>
        <w:ind w:left="1078" w:hanging="37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0" w15:restartNumberingAfterBreak="0">
    <w:nsid w:val="34E33899"/>
    <w:multiLevelType w:val="hybridMultilevel"/>
    <w:tmpl w:val="E8AEF5B0"/>
    <w:lvl w:ilvl="0" w:tplc="84BCAA30">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1" w15:restartNumberingAfterBreak="0">
    <w:nsid w:val="3A6F72FD"/>
    <w:multiLevelType w:val="hybridMultilevel"/>
    <w:tmpl w:val="F712349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CC926EF"/>
    <w:multiLevelType w:val="hybridMultilevel"/>
    <w:tmpl w:val="05A60BE8"/>
    <w:lvl w:ilvl="0" w:tplc="BF769562">
      <w:start w:val="1"/>
      <w:numFmt w:val="bullet"/>
      <w:lvlText w:val="-"/>
      <w:lvlJc w:val="left"/>
      <w:pPr>
        <w:ind w:left="1800" w:hanging="360"/>
      </w:pPr>
      <w:rPr>
        <w:rFonts w:ascii="Times New Roman" w:hAnsi="Times New Roman" w:cs="Times New Roman"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3" w15:restartNumberingAfterBreak="0">
    <w:nsid w:val="400E2833"/>
    <w:multiLevelType w:val="hybridMultilevel"/>
    <w:tmpl w:val="CC3CB3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4A0F59A3"/>
    <w:multiLevelType w:val="hybridMultilevel"/>
    <w:tmpl w:val="AEAC7376"/>
    <w:lvl w:ilvl="0" w:tplc="6BCCEEB8">
      <w:start w:val="3"/>
      <w:numFmt w:val="bullet"/>
      <w:lvlText w:val="-"/>
      <w:lvlJc w:val="left"/>
      <w:pPr>
        <w:ind w:left="360" w:hanging="360"/>
      </w:pPr>
      <w:rPr>
        <w:rFonts w:ascii="Frutiger LT Com 55 Roman" w:eastAsia="Times New Roman" w:hAnsi="Frutiger LT Com 55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4B4E2D88"/>
    <w:multiLevelType w:val="hybridMultilevel"/>
    <w:tmpl w:val="E7A8BEA2"/>
    <w:lvl w:ilvl="0" w:tplc="BBBA82F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10C7CB3"/>
    <w:multiLevelType w:val="hybridMultilevel"/>
    <w:tmpl w:val="A02411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29E3D35"/>
    <w:multiLevelType w:val="multilevel"/>
    <w:tmpl w:val="936AC046"/>
    <w:styleLink w:val="AktuelleLis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73084D"/>
    <w:multiLevelType w:val="hybridMultilevel"/>
    <w:tmpl w:val="AF084A10"/>
    <w:lvl w:ilvl="0" w:tplc="8CA6647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5EAD5E08"/>
    <w:multiLevelType w:val="hybridMultilevel"/>
    <w:tmpl w:val="2D4295A0"/>
    <w:lvl w:ilvl="0" w:tplc="E78EC1B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0" w15:restartNumberingAfterBreak="0">
    <w:nsid w:val="64280E8D"/>
    <w:multiLevelType w:val="hybridMultilevel"/>
    <w:tmpl w:val="BE2E64C2"/>
    <w:lvl w:ilvl="0" w:tplc="BF769562">
      <w:start w:val="1"/>
      <w:numFmt w:val="bullet"/>
      <w:lvlText w:val="-"/>
      <w:lvlJc w:val="left"/>
      <w:pPr>
        <w:ind w:left="1425" w:hanging="360"/>
      </w:pPr>
      <w:rPr>
        <w:rFonts w:ascii="Times New Roman" w:hAnsi="Times New Roman" w:cs="Times New Roman"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41" w15:restartNumberingAfterBreak="0">
    <w:nsid w:val="64BF37EC"/>
    <w:multiLevelType w:val="hybridMultilevel"/>
    <w:tmpl w:val="AA38B866"/>
    <w:lvl w:ilvl="0" w:tplc="9A4E42DE">
      <w:start w:val="1"/>
      <w:numFmt w:val="lowerLetter"/>
      <w:lvlText w:val="%1)"/>
      <w:lvlJc w:val="left"/>
      <w:pPr>
        <w:ind w:left="1080" w:hanging="360"/>
      </w:pPr>
      <w:rPr>
        <w:rFonts w:eastAsia="Times New Roman" w:cs="Calibri" w:hint="default"/>
        <w:b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2" w15:restartNumberingAfterBreak="0">
    <w:nsid w:val="65A665D0"/>
    <w:multiLevelType w:val="hybridMultilevel"/>
    <w:tmpl w:val="6924130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9DE3F79"/>
    <w:multiLevelType w:val="hybridMultilevel"/>
    <w:tmpl w:val="4FE205FC"/>
    <w:lvl w:ilvl="0" w:tplc="88D49D0C">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C287C3A"/>
    <w:multiLevelType w:val="hybridMultilevel"/>
    <w:tmpl w:val="BA76ED5A"/>
    <w:lvl w:ilvl="0" w:tplc="A1966D4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E114A0D"/>
    <w:multiLevelType w:val="hybridMultilevel"/>
    <w:tmpl w:val="A7A038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19D52DC"/>
    <w:multiLevelType w:val="hybridMultilevel"/>
    <w:tmpl w:val="15EA30BA"/>
    <w:lvl w:ilvl="0" w:tplc="FCCCADF4">
      <w:start w:val="1"/>
      <w:numFmt w:val="decimal"/>
      <w:lvlText w:val="(%1)"/>
      <w:lvlJc w:val="left"/>
      <w:pPr>
        <w:ind w:left="1060" w:hanging="70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E071454"/>
    <w:multiLevelType w:val="hybridMultilevel"/>
    <w:tmpl w:val="AFBAE448"/>
    <w:lvl w:ilvl="0" w:tplc="2E1A147A">
      <w:start w:val="1"/>
      <w:numFmt w:val="decimal"/>
      <w:pStyle w:val="TOMs-berschrift"/>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8" w15:restartNumberingAfterBreak="0">
    <w:nsid w:val="7F4F5F11"/>
    <w:multiLevelType w:val="hybridMultilevel"/>
    <w:tmpl w:val="A1E44238"/>
    <w:lvl w:ilvl="0" w:tplc="9A647F3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16cid:durableId="1037391688">
    <w:abstractNumId w:val="9"/>
  </w:num>
  <w:num w:numId="2" w16cid:durableId="1764494335">
    <w:abstractNumId w:val="7"/>
  </w:num>
  <w:num w:numId="3" w16cid:durableId="566719642">
    <w:abstractNumId w:val="6"/>
  </w:num>
  <w:num w:numId="4" w16cid:durableId="797917118">
    <w:abstractNumId w:val="4"/>
  </w:num>
  <w:num w:numId="5" w16cid:durableId="2011517515">
    <w:abstractNumId w:val="8"/>
  </w:num>
  <w:num w:numId="6" w16cid:durableId="646595631">
    <w:abstractNumId w:val="3"/>
  </w:num>
  <w:num w:numId="7" w16cid:durableId="951981662">
    <w:abstractNumId w:val="2"/>
  </w:num>
  <w:num w:numId="8" w16cid:durableId="180045966">
    <w:abstractNumId w:val="1"/>
  </w:num>
  <w:num w:numId="9" w16cid:durableId="1132013992">
    <w:abstractNumId w:val="0"/>
  </w:num>
  <w:num w:numId="10" w16cid:durableId="1688018706">
    <w:abstractNumId w:val="5"/>
  </w:num>
  <w:num w:numId="11" w16cid:durableId="1963728545">
    <w:abstractNumId w:val="41"/>
  </w:num>
  <w:num w:numId="12" w16cid:durableId="1647584417">
    <w:abstractNumId w:val="10"/>
  </w:num>
  <w:num w:numId="13" w16cid:durableId="1745296664">
    <w:abstractNumId w:val="40"/>
  </w:num>
  <w:num w:numId="14" w16cid:durableId="531192831">
    <w:abstractNumId w:val="14"/>
  </w:num>
  <w:num w:numId="15" w16cid:durableId="986863940">
    <w:abstractNumId w:val="19"/>
  </w:num>
  <w:num w:numId="16" w16cid:durableId="1288464677">
    <w:abstractNumId w:val="33"/>
  </w:num>
  <w:num w:numId="17" w16cid:durableId="1747412236">
    <w:abstractNumId w:val="34"/>
  </w:num>
  <w:num w:numId="18" w16cid:durableId="611940124">
    <w:abstractNumId w:val="47"/>
  </w:num>
  <w:num w:numId="19" w16cid:durableId="838079218">
    <w:abstractNumId w:val="16"/>
  </w:num>
  <w:num w:numId="20" w16cid:durableId="1566140278">
    <w:abstractNumId w:val="11"/>
  </w:num>
  <w:num w:numId="21" w16cid:durableId="708262868">
    <w:abstractNumId w:val="28"/>
  </w:num>
  <w:num w:numId="22" w16cid:durableId="144929694">
    <w:abstractNumId w:val="12"/>
  </w:num>
  <w:num w:numId="23" w16cid:durableId="1594438933">
    <w:abstractNumId w:val="48"/>
  </w:num>
  <w:num w:numId="24" w16cid:durableId="1080256792">
    <w:abstractNumId w:val="45"/>
  </w:num>
  <w:num w:numId="25" w16cid:durableId="1659116748">
    <w:abstractNumId w:val="13"/>
  </w:num>
  <w:num w:numId="26" w16cid:durableId="844638836">
    <w:abstractNumId w:val="17"/>
  </w:num>
  <w:num w:numId="27" w16cid:durableId="1851023901">
    <w:abstractNumId w:val="23"/>
  </w:num>
  <w:num w:numId="28" w16cid:durableId="827983427">
    <w:abstractNumId w:val="36"/>
  </w:num>
  <w:num w:numId="29" w16cid:durableId="1497187988">
    <w:abstractNumId w:val="25"/>
  </w:num>
  <w:num w:numId="30" w16cid:durableId="690765402">
    <w:abstractNumId w:val="24"/>
  </w:num>
  <w:num w:numId="31" w16cid:durableId="405962293">
    <w:abstractNumId w:val="46"/>
  </w:num>
  <w:num w:numId="32" w16cid:durableId="1034842233">
    <w:abstractNumId w:val="15"/>
  </w:num>
  <w:num w:numId="33" w16cid:durableId="1003557724">
    <w:abstractNumId w:val="38"/>
  </w:num>
  <w:num w:numId="34" w16cid:durableId="169613360">
    <w:abstractNumId w:val="35"/>
  </w:num>
  <w:num w:numId="35" w16cid:durableId="163712730">
    <w:abstractNumId w:val="21"/>
  </w:num>
  <w:num w:numId="36" w16cid:durableId="1532765248">
    <w:abstractNumId w:val="22"/>
  </w:num>
  <w:num w:numId="37" w16cid:durableId="1462384485">
    <w:abstractNumId w:val="39"/>
  </w:num>
  <w:num w:numId="38" w16cid:durableId="287930516">
    <w:abstractNumId w:val="37"/>
  </w:num>
  <w:num w:numId="39" w16cid:durableId="735859436">
    <w:abstractNumId w:val="30"/>
  </w:num>
  <w:num w:numId="40" w16cid:durableId="121652795">
    <w:abstractNumId w:val="32"/>
  </w:num>
  <w:num w:numId="41" w16cid:durableId="2063599791">
    <w:abstractNumId w:val="29"/>
  </w:num>
  <w:num w:numId="42" w16cid:durableId="745104532">
    <w:abstractNumId w:val="42"/>
  </w:num>
  <w:num w:numId="43" w16cid:durableId="1067336069">
    <w:abstractNumId w:val="44"/>
  </w:num>
  <w:num w:numId="44" w16cid:durableId="337197778">
    <w:abstractNumId w:val="43"/>
  </w:num>
  <w:num w:numId="45" w16cid:durableId="176239612">
    <w:abstractNumId w:val="20"/>
  </w:num>
  <w:num w:numId="46" w16cid:durableId="344015238">
    <w:abstractNumId w:val="31"/>
  </w:num>
  <w:num w:numId="47" w16cid:durableId="19278612">
    <w:abstractNumId w:val="18"/>
  </w:num>
  <w:num w:numId="48" w16cid:durableId="895238829">
    <w:abstractNumId w:val="26"/>
  </w:num>
  <w:num w:numId="49" w16cid:durableId="621572578">
    <w:abstractNumId w:val="2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e Schlee">
    <w15:presenceInfo w15:providerId="AD" w15:userId="S::Simone.Schlee@hr.de::77e01641-4d7d-4648-81a9-eb11e9e927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A1F3012-B481-4F2B-8A86-4309C3918419}"/>
    <w:docVar w:name="dgnword-eventsink" w:val="359391184"/>
  </w:docVars>
  <w:rsids>
    <w:rsidRoot w:val="00C93E73"/>
    <w:rsid w:val="0000167F"/>
    <w:rsid w:val="000020C8"/>
    <w:rsid w:val="000046DB"/>
    <w:rsid w:val="000052EC"/>
    <w:rsid w:val="00006984"/>
    <w:rsid w:val="000103B0"/>
    <w:rsid w:val="00010F61"/>
    <w:rsid w:val="000127B2"/>
    <w:rsid w:val="00014902"/>
    <w:rsid w:val="00016C0F"/>
    <w:rsid w:val="00020A09"/>
    <w:rsid w:val="00021706"/>
    <w:rsid w:val="00022342"/>
    <w:rsid w:val="000232F3"/>
    <w:rsid w:val="00025F8B"/>
    <w:rsid w:val="0002619F"/>
    <w:rsid w:val="00030682"/>
    <w:rsid w:val="00034300"/>
    <w:rsid w:val="00034596"/>
    <w:rsid w:val="0003572F"/>
    <w:rsid w:val="000403C0"/>
    <w:rsid w:val="00040724"/>
    <w:rsid w:val="00040D3D"/>
    <w:rsid w:val="00041C12"/>
    <w:rsid w:val="0004202F"/>
    <w:rsid w:val="000437B6"/>
    <w:rsid w:val="00045AFF"/>
    <w:rsid w:val="00051C49"/>
    <w:rsid w:val="0005231E"/>
    <w:rsid w:val="00052E3B"/>
    <w:rsid w:val="00053F90"/>
    <w:rsid w:val="00054A86"/>
    <w:rsid w:val="000559EF"/>
    <w:rsid w:val="000560F2"/>
    <w:rsid w:val="00056721"/>
    <w:rsid w:val="0006138D"/>
    <w:rsid w:val="000616A1"/>
    <w:rsid w:val="00062FE1"/>
    <w:rsid w:val="000642E6"/>
    <w:rsid w:val="000646CF"/>
    <w:rsid w:val="00070A0B"/>
    <w:rsid w:val="000713B1"/>
    <w:rsid w:val="00071A12"/>
    <w:rsid w:val="000725AB"/>
    <w:rsid w:val="0007342C"/>
    <w:rsid w:val="00077CF1"/>
    <w:rsid w:val="00080988"/>
    <w:rsid w:val="00081375"/>
    <w:rsid w:val="00081500"/>
    <w:rsid w:val="00082566"/>
    <w:rsid w:val="000840D5"/>
    <w:rsid w:val="00085525"/>
    <w:rsid w:val="0008578E"/>
    <w:rsid w:val="00086013"/>
    <w:rsid w:val="00086CC3"/>
    <w:rsid w:val="00086EC7"/>
    <w:rsid w:val="00091B6D"/>
    <w:rsid w:val="00091E67"/>
    <w:rsid w:val="000931AC"/>
    <w:rsid w:val="00095063"/>
    <w:rsid w:val="00095255"/>
    <w:rsid w:val="000A0C2A"/>
    <w:rsid w:val="000A0DEF"/>
    <w:rsid w:val="000A1D74"/>
    <w:rsid w:val="000A2154"/>
    <w:rsid w:val="000A26AA"/>
    <w:rsid w:val="000A2FB5"/>
    <w:rsid w:val="000A33C3"/>
    <w:rsid w:val="000A4038"/>
    <w:rsid w:val="000A6708"/>
    <w:rsid w:val="000A71BE"/>
    <w:rsid w:val="000B0093"/>
    <w:rsid w:val="000B0AA3"/>
    <w:rsid w:val="000B1771"/>
    <w:rsid w:val="000B17F7"/>
    <w:rsid w:val="000B2015"/>
    <w:rsid w:val="000B2AC1"/>
    <w:rsid w:val="000B2FBE"/>
    <w:rsid w:val="000B4F18"/>
    <w:rsid w:val="000B6CA4"/>
    <w:rsid w:val="000B785A"/>
    <w:rsid w:val="000C3861"/>
    <w:rsid w:val="000C556D"/>
    <w:rsid w:val="000C5E0E"/>
    <w:rsid w:val="000C6CB3"/>
    <w:rsid w:val="000C6DAF"/>
    <w:rsid w:val="000C7488"/>
    <w:rsid w:val="000C7FB5"/>
    <w:rsid w:val="000D061C"/>
    <w:rsid w:val="000D348D"/>
    <w:rsid w:val="000D3CB7"/>
    <w:rsid w:val="000D3CEB"/>
    <w:rsid w:val="000D4F88"/>
    <w:rsid w:val="000D6543"/>
    <w:rsid w:val="000E06F7"/>
    <w:rsid w:val="000E08E7"/>
    <w:rsid w:val="000E0B68"/>
    <w:rsid w:val="000E120B"/>
    <w:rsid w:val="000E1A55"/>
    <w:rsid w:val="000E1BEA"/>
    <w:rsid w:val="000E777D"/>
    <w:rsid w:val="000F07DF"/>
    <w:rsid w:val="000F1573"/>
    <w:rsid w:val="000F3080"/>
    <w:rsid w:val="000F3D74"/>
    <w:rsid w:val="000F3E71"/>
    <w:rsid w:val="000F5B6B"/>
    <w:rsid w:val="000F6187"/>
    <w:rsid w:val="000F6842"/>
    <w:rsid w:val="000F6D3D"/>
    <w:rsid w:val="00100D3F"/>
    <w:rsid w:val="00101492"/>
    <w:rsid w:val="00101B01"/>
    <w:rsid w:val="00102532"/>
    <w:rsid w:val="00102533"/>
    <w:rsid w:val="00102B3B"/>
    <w:rsid w:val="00103831"/>
    <w:rsid w:val="00104455"/>
    <w:rsid w:val="00104665"/>
    <w:rsid w:val="00105FAE"/>
    <w:rsid w:val="001062F3"/>
    <w:rsid w:val="001073D6"/>
    <w:rsid w:val="0011087C"/>
    <w:rsid w:val="00110CC7"/>
    <w:rsid w:val="00110E72"/>
    <w:rsid w:val="00111E71"/>
    <w:rsid w:val="00112BC2"/>
    <w:rsid w:val="00112E59"/>
    <w:rsid w:val="00115B36"/>
    <w:rsid w:val="0011631A"/>
    <w:rsid w:val="00117237"/>
    <w:rsid w:val="00117718"/>
    <w:rsid w:val="00117FF4"/>
    <w:rsid w:val="0012298A"/>
    <w:rsid w:val="00123380"/>
    <w:rsid w:val="0012512C"/>
    <w:rsid w:val="00125BE6"/>
    <w:rsid w:val="0012699D"/>
    <w:rsid w:val="00126EBD"/>
    <w:rsid w:val="00127130"/>
    <w:rsid w:val="0013187A"/>
    <w:rsid w:val="00131A30"/>
    <w:rsid w:val="001323E1"/>
    <w:rsid w:val="001339BD"/>
    <w:rsid w:val="00134C79"/>
    <w:rsid w:val="00135462"/>
    <w:rsid w:val="00136B98"/>
    <w:rsid w:val="00140A01"/>
    <w:rsid w:val="00141715"/>
    <w:rsid w:val="00141EE6"/>
    <w:rsid w:val="0014289F"/>
    <w:rsid w:val="001429BD"/>
    <w:rsid w:val="00142FA2"/>
    <w:rsid w:val="001431D4"/>
    <w:rsid w:val="001442B3"/>
    <w:rsid w:val="0014441D"/>
    <w:rsid w:val="00144A67"/>
    <w:rsid w:val="00145B71"/>
    <w:rsid w:val="001464A2"/>
    <w:rsid w:val="001510FB"/>
    <w:rsid w:val="00152355"/>
    <w:rsid w:val="00152916"/>
    <w:rsid w:val="00152957"/>
    <w:rsid w:val="00156501"/>
    <w:rsid w:val="001569CF"/>
    <w:rsid w:val="00161699"/>
    <w:rsid w:val="00165F04"/>
    <w:rsid w:val="00170327"/>
    <w:rsid w:val="00170B20"/>
    <w:rsid w:val="0017618D"/>
    <w:rsid w:val="00177430"/>
    <w:rsid w:val="00180502"/>
    <w:rsid w:val="001825BB"/>
    <w:rsid w:val="00187C21"/>
    <w:rsid w:val="00192AB1"/>
    <w:rsid w:val="00193C25"/>
    <w:rsid w:val="00193E9B"/>
    <w:rsid w:val="001944D8"/>
    <w:rsid w:val="0019499E"/>
    <w:rsid w:val="001976A9"/>
    <w:rsid w:val="001A19A5"/>
    <w:rsid w:val="001A44F8"/>
    <w:rsid w:val="001A54FE"/>
    <w:rsid w:val="001B11DC"/>
    <w:rsid w:val="001B2978"/>
    <w:rsid w:val="001B4695"/>
    <w:rsid w:val="001B4847"/>
    <w:rsid w:val="001B70DA"/>
    <w:rsid w:val="001B70FB"/>
    <w:rsid w:val="001B74C1"/>
    <w:rsid w:val="001C0B96"/>
    <w:rsid w:val="001C3DB8"/>
    <w:rsid w:val="001C4771"/>
    <w:rsid w:val="001C4C53"/>
    <w:rsid w:val="001C4C69"/>
    <w:rsid w:val="001C5F97"/>
    <w:rsid w:val="001C643E"/>
    <w:rsid w:val="001C77BF"/>
    <w:rsid w:val="001D464A"/>
    <w:rsid w:val="001D6D95"/>
    <w:rsid w:val="001D700F"/>
    <w:rsid w:val="001D77E8"/>
    <w:rsid w:val="001D7A20"/>
    <w:rsid w:val="001D7F60"/>
    <w:rsid w:val="001E5BFC"/>
    <w:rsid w:val="001E676C"/>
    <w:rsid w:val="001F06CF"/>
    <w:rsid w:val="001F21E8"/>
    <w:rsid w:val="001F23AC"/>
    <w:rsid w:val="001F2533"/>
    <w:rsid w:val="001F4287"/>
    <w:rsid w:val="001F5571"/>
    <w:rsid w:val="0020067F"/>
    <w:rsid w:val="00202768"/>
    <w:rsid w:val="002032CE"/>
    <w:rsid w:val="00203494"/>
    <w:rsid w:val="002037E3"/>
    <w:rsid w:val="00206862"/>
    <w:rsid w:val="002114E0"/>
    <w:rsid w:val="00212473"/>
    <w:rsid w:val="00212BDC"/>
    <w:rsid w:val="002130B4"/>
    <w:rsid w:val="00213E2C"/>
    <w:rsid w:val="00213FE9"/>
    <w:rsid w:val="00220456"/>
    <w:rsid w:val="00221CBD"/>
    <w:rsid w:val="00222C5E"/>
    <w:rsid w:val="00222E43"/>
    <w:rsid w:val="00223F0B"/>
    <w:rsid w:val="002248FC"/>
    <w:rsid w:val="002250EB"/>
    <w:rsid w:val="0022661D"/>
    <w:rsid w:val="00226B35"/>
    <w:rsid w:val="002313E0"/>
    <w:rsid w:val="00231ED8"/>
    <w:rsid w:val="00235A0A"/>
    <w:rsid w:val="002404E6"/>
    <w:rsid w:val="002409CC"/>
    <w:rsid w:val="0024142D"/>
    <w:rsid w:val="002511B9"/>
    <w:rsid w:val="0025290D"/>
    <w:rsid w:val="002532BF"/>
    <w:rsid w:val="0025403C"/>
    <w:rsid w:val="002563D8"/>
    <w:rsid w:val="002579CC"/>
    <w:rsid w:val="00257F33"/>
    <w:rsid w:val="00260F0E"/>
    <w:rsid w:val="00261C89"/>
    <w:rsid w:val="00262761"/>
    <w:rsid w:val="00264F2C"/>
    <w:rsid w:val="00265FFD"/>
    <w:rsid w:val="0027008F"/>
    <w:rsid w:val="00270C9A"/>
    <w:rsid w:val="002727A1"/>
    <w:rsid w:val="00272BF7"/>
    <w:rsid w:val="00274BFB"/>
    <w:rsid w:val="00275844"/>
    <w:rsid w:val="002825E5"/>
    <w:rsid w:val="00285B00"/>
    <w:rsid w:val="00285F2D"/>
    <w:rsid w:val="0028603A"/>
    <w:rsid w:val="00290763"/>
    <w:rsid w:val="00291CBD"/>
    <w:rsid w:val="002933FE"/>
    <w:rsid w:val="00294650"/>
    <w:rsid w:val="0029538F"/>
    <w:rsid w:val="00295D0B"/>
    <w:rsid w:val="002971ED"/>
    <w:rsid w:val="002979DB"/>
    <w:rsid w:val="002A05F8"/>
    <w:rsid w:val="002A07E0"/>
    <w:rsid w:val="002A2FE9"/>
    <w:rsid w:val="002A4478"/>
    <w:rsid w:val="002A626F"/>
    <w:rsid w:val="002B18D5"/>
    <w:rsid w:val="002B2AAC"/>
    <w:rsid w:val="002B3DCB"/>
    <w:rsid w:val="002B4105"/>
    <w:rsid w:val="002B4359"/>
    <w:rsid w:val="002B647E"/>
    <w:rsid w:val="002B6F8E"/>
    <w:rsid w:val="002C1423"/>
    <w:rsid w:val="002C1459"/>
    <w:rsid w:val="002C1BED"/>
    <w:rsid w:val="002C1C15"/>
    <w:rsid w:val="002C7AE1"/>
    <w:rsid w:val="002D0429"/>
    <w:rsid w:val="002D182C"/>
    <w:rsid w:val="002D320F"/>
    <w:rsid w:val="002D3A3D"/>
    <w:rsid w:val="002D4688"/>
    <w:rsid w:val="002D469A"/>
    <w:rsid w:val="002D4EF5"/>
    <w:rsid w:val="002D55A2"/>
    <w:rsid w:val="002D5AC8"/>
    <w:rsid w:val="002D7096"/>
    <w:rsid w:val="002D7826"/>
    <w:rsid w:val="002E0B90"/>
    <w:rsid w:val="002E1167"/>
    <w:rsid w:val="002E1D1F"/>
    <w:rsid w:val="002E4E22"/>
    <w:rsid w:val="002E4E5F"/>
    <w:rsid w:val="002E67A9"/>
    <w:rsid w:val="002E7B5A"/>
    <w:rsid w:val="002F05FD"/>
    <w:rsid w:val="002F1C30"/>
    <w:rsid w:val="002F4AAC"/>
    <w:rsid w:val="002F5A60"/>
    <w:rsid w:val="002F7D8A"/>
    <w:rsid w:val="00301805"/>
    <w:rsid w:val="00301A18"/>
    <w:rsid w:val="00302438"/>
    <w:rsid w:val="00310A25"/>
    <w:rsid w:val="003111B4"/>
    <w:rsid w:val="00313A76"/>
    <w:rsid w:val="00314715"/>
    <w:rsid w:val="00315C42"/>
    <w:rsid w:val="00316EEA"/>
    <w:rsid w:val="003214F4"/>
    <w:rsid w:val="0032340E"/>
    <w:rsid w:val="00324E8D"/>
    <w:rsid w:val="00326766"/>
    <w:rsid w:val="00326E07"/>
    <w:rsid w:val="00326F49"/>
    <w:rsid w:val="00327206"/>
    <w:rsid w:val="003310EC"/>
    <w:rsid w:val="003318AA"/>
    <w:rsid w:val="003329FD"/>
    <w:rsid w:val="003331F2"/>
    <w:rsid w:val="00333CED"/>
    <w:rsid w:val="00333E65"/>
    <w:rsid w:val="003350A8"/>
    <w:rsid w:val="00336E34"/>
    <w:rsid w:val="003413BB"/>
    <w:rsid w:val="00341B74"/>
    <w:rsid w:val="00344103"/>
    <w:rsid w:val="003469F4"/>
    <w:rsid w:val="00346A22"/>
    <w:rsid w:val="003503B8"/>
    <w:rsid w:val="0035053D"/>
    <w:rsid w:val="003506F5"/>
    <w:rsid w:val="0035154D"/>
    <w:rsid w:val="00351C36"/>
    <w:rsid w:val="0035335F"/>
    <w:rsid w:val="00354500"/>
    <w:rsid w:val="00355026"/>
    <w:rsid w:val="00356F1B"/>
    <w:rsid w:val="0035749B"/>
    <w:rsid w:val="003574E9"/>
    <w:rsid w:val="00360247"/>
    <w:rsid w:val="003611D9"/>
    <w:rsid w:val="0036298C"/>
    <w:rsid w:val="0036310E"/>
    <w:rsid w:val="00363237"/>
    <w:rsid w:val="00363BFD"/>
    <w:rsid w:val="00365DAC"/>
    <w:rsid w:val="003677A6"/>
    <w:rsid w:val="003713FB"/>
    <w:rsid w:val="00372969"/>
    <w:rsid w:val="0037350C"/>
    <w:rsid w:val="00375377"/>
    <w:rsid w:val="00375BBB"/>
    <w:rsid w:val="0037622B"/>
    <w:rsid w:val="00376DEB"/>
    <w:rsid w:val="00377846"/>
    <w:rsid w:val="00377CA7"/>
    <w:rsid w:val="003819C1"/>
    <w:rsid w:val="00386513"/>
    <w:rsid w:val="0039046A"/>
    <w:rsid w:val="003914B0"/>
    <w:rsid w:val="00392486"/>
    <w:rsid w:val="00393968"/>
    <w:rsid w:val="00394545"/>
    <w:rsid w:val="00394EB2"/>
    <w:rsid w:val="00397064"/>
    <w:rsid w:val="00397F42"/>
    <w:rsid w:val="003A2755"/>
    <w:rsid w:val="003A5B55"/>
    <w:rsid w:val="003A796D"/>
    <w:rsid w:val="003A7B2A"/>
    <w:rsid w:val="003A7EAD"/>
    <w:rsid w:val="003B42F3"/>
    <w:rsid w:val="003B62EC"/>
    <w:rsid w:val="003B7A38"/>
    <w:rsid w:val="003C0F50"/>
    <w:rsid w:val="003C18C3"/>
    <w:rsid w:val="003C296E"/>
    <w:rsid w:val="003C39CD"/>
    <w:rsid w:val="003C6245"/>
    <w:rsid w:val="003C6906"/>
    <w:rsid w:val="003D00AC"/>
    <w:rsid w:val="003D11C2"/>
    <w:rsid w:val="003D43CA"/>
    <w:rsid w:val="003E2333"/>
    <w:rsid w:val="003E440F"/>
    <w:rsid w:val="003E4D39"/>
    <w:rsid w:val="003E56A3"/>
    <w:rsid w:val="003E5B65"/>
    <w:rsid w:val="003E7DC0"/>
    <w:rsid w:val="003F1B6F"/>
    <w:rsid w:val="003F1C33"/>
    <w:rsid w:val="003F280C"/>
    <w:rsid w:val="003F4D93"/>
    <w:rsid w:val="003F5BC7"/>
    <w:rsid w:val="003F7206"/>
    <w:rsid w:val="004013D5"/>
    <w:rsid w:val="0040159B"/>
    <w:rsid w:val="00402096"/>
    <w:rsid w:val="00403BC0"/>
    <w:rsid w:val="0041055A"/>
    <w:rsid w:val="00410EDB"/>
    <w:rsid w:val="0041311C"/>
    <w:rsid w:val="00415516"/>
    <w:rsid w:val="004176C6"/>
    <w:rsid w:val="00417A22"/>
    <w:rsid w:val="00417A52"/>
    <w:rsid w:val="004205C1"/>
    <w:rsid w:val="004206C5"/>
    <w:rsid w:val="00420D4D"/>
    <w:rsid w:val="00421A5D"/>
    <w:rsid w:val="00422FCD"/>
    <w:rsid w:val="00423465"/>
    <w:rsid w:val="0042411B"/>
    <w:rsid w:val="00425F48"/>
    <w:rsid w:val="00426AF6"/>
    <w:rsid w:val="00430225"/>
    <w:rsid w:val="004309DE"/>
    <w:rsid w:val="00431DF0"/>
    <w:rsid w:val="004345B7"/>
    <w:rsid w:val="00442FA1"/>
    <w:rsid w:val="00443200"/>
    <w:rsid w:val="0044464B"/>
    <w:rsid w:val="00445259"/>
    <w:rsid w:val="004457CF"/>
    <w:rsid w:val="004458D1"/>
    <w:rsid w:val="00450528"/>
    <w:rsid w:val="004574A9"/>
    <w:rsid w:val="00457B4E"/>
    <w:rsid w:val="00461761"/>
    <w:rsid w:val="004648CD"/>
    <w:rsid w:val="004651DC"/>
    <w:rsid w:val="00465500"/>
    <w:rsid w:val="00465704"/>
    <w:rsid w:val="00467C09"/>
    <w:rsid w:val="00467E31"/>
    <w:rsid w:val="0047088D"/>
    <w:rsid w:val="00471566"/>
    <w:rsid w:val="004719A4"/>
    <w:rsid w:val="00471B00"/>
    <w:rsid w:val="0047440C"/>
    <w:rsid w:val="00474E77"/>
    <w:rsid w:val="00477A73"/>
    <w:rsid w:val="00480C9E"/>
    <w:rsid w:val="00482CA1"/>
    <w:rsid w:val="00483425"/>
    <w:rsid w:val="00483797"/>
    <w:rsid w:val="00483879"/>
    <w:rsid w:val="004839F8"/>
    <w:rsid w:val="00486EB0"/>
    <w:rsid w:val="0049193B"/>
    <w:rsid w:val="0049600B"/>
    <w:rsid w:val="00496242"/>
    <w:rsid w:val="004A1E72"/>
    <w:rsid w:val="004B388D"/>
    <w:rsid w:val="004C14B2"/>
    <w:rsid w:val="004C4B7F"/>
    <w:rsid w:val="004C4BB1"/>
    <w:rsid w:val="004C59FE"/>
    <w:rsid w:val="004C6484"/>
    <w:rsid w:val="004C7741"/>
    <w:rsid w:val="004D0742"/>
    <w:rsid w:val="004D228A"/>
    <w:rsid w:val="004D28D9"/>
    <w:rsid w:val="004D31AB"/>
    <w:rsid w:val="004D5528"/>
    <w:rsid w:val="004D6B10"/>
    <w:rsid w:val="004D6FAD"/>
    <w:rsid w:val="004D7372"/>
    <w:rsid w:val="004E080C"/>
    <w:rsid w:val="004E1517"/>
    <w:rsid w:val="004E199A"/>
    <w:rsid w:val="004E1FB9"/>
    <w:rsid w:val="004E2722"/>
    <w:rsid w:val="004E39EC"/>
    <w:rsid w:val="004E5DBC"/>
    <w:rsid w:val="004E7491"/>
    <w:rsid w:val="004F03EF"/>
    <w:rsid w:val="004F0443"/>
    <w:rsid w:val="004F162C"/>
    <w:rsid w:val="004F3E24"/>
    <w:rsid w:val="004F54D4"/>
    <w:rsid w:val="004F57DA"/>
    <w:rsid w:val="00500B16"/>
    <w:rsid w:val="00501183"/>
    <w:rsid w:val="005016C8"/>
    <w:rsid w:val="00501AE5"/>
    <w:rsid w:val="005024D1"/>
    <w:rsid w:val="00502572"/>
    <w:rsid w:val="00502932"/>
    <w:rsid w:val="00502BB9"/>
    <w:rsid w:val="00507584"/>
    <w:rsid w:val="00511722"/>
    <w:rsid w:val="00514D89"/>
    <w:rsid w:val="00517C77"/>
    <w:rsid w:val="00521646"/>
    <w:rsid w:val="00521EFF"/>
    <w:rsid w:val="005225F8"/>
    <w:rsid w:val="00523276"/>
    <w:rsid w:val="0053052A"/>
    <w:rsid w:val="005309FE"/>
    <w:rsid w:val="005318A3"/>
    <w:rsid w:val="00534492"/>
    <w:rsid w:val="005360E0"/>
    <w:rsid w:val="0053649F"/>
    <w:rsid w:val="00536D7F"/>
    <w:rsid w:val="00540BF7"/>
    <w:rsid w:val="0054532C"/>
    <w:rsid w:val="005456D0"/>
    <w:rsid w:val="00546B29"/>
    <w:rsid w:val="005506FB"/>
    <w:rsid w:val="005513A8"/>
    <w:rsid w:val="0055177C"/>
    <w:rsid w:val="00551CA5"/>
    <w:rsid w:val="00553A89"/>
    <w:rsid w:val="005545DA"/>
    <w:rsid w:val="0055463A"/>
    <w:rsid w:val="00554FC0"/>
    <w:rsid w:val="00556389"/>
    <w:rsid w:val="005569AB"/>
    <w:rsid w:val="005601EB"/>
    <w:rsid w:val="005604DF"/>
    <w:rsid w:val="00561675"/>
    <w:rsid w:val="00563B9E"/>
    <w:rsid w:val="00564F3F"/>
    <w:rsid w:val="00565D94"/>
    <w:rsid w:val="00566CB3"/>
    <w:rsid w:val="00566EC4"/>
    <w:rsid w:val="0056710C"/>
    <w:rsid w:val="005678A1"/>
    <w:rsid w:val="005703CD"/>
    <w:rsid w:val="00570E6A"/>
    <w:rsid w:val="005733BF"/>
    <w:rsid w:val="005746BA"/>
    <w:rsid w:val="0057499D"/>
    <w:rsid w:val="00576CF6"/>
    <w:rsid w:val="005802E1"/>
    <w:rsid w:val="00582AE3"/>
    <w:rsid w:val="00583403"/>
    <w:rsid w:val="00583561"/>
    <w:rsid w:val="00586872"/>
    <w:rsid w:val="00586C2F"/>
    <w:rsid w:val="00594AB0"/>
    <w:rsid w:val="005977AA"/>
    <w:rsid w:val="00597DC8"/>
    <w:rsid w:val="005A09E7"/>
    <w:rsid w:val="005A116F"/>
    <w:rsid w:val="005A1A12"/>
    <w:rsid w:val="005A2111"/>
    <w:rsid w:val="005A323D"/>
    <w:rsid w:val="005A3F26"/>
    <w:rsid w:val="005A4509"/>
    <w:rsid w:val="005A6203"/>
    <w:rsid w:val="005B0FC7"/>
    <w:rsid w:val="005B1BD6"/>
    <w:rsid w:val="005B4C07"/>
    <w:rsid w:val="005B6CBF"/>
    <w:rsid w:val="005B6E37"/>
    <w:rsid w:val="005B7213"/>
    <w:rsid w:val="005C27AE"/>
    <w:rsid w:val="005C3235"/>
    <w:rsid w:val="005C3DBB"/>
    <w:rsid w:val="005C4FBE"/>
    <w:rsid w:val="005C5122"/>
    <w:rsid w:val="005D12AB"/>
    <w:rsid w:val="005D1512"/>
    <w:rsid w:val="005D26BF"/>
    <w:rsid w:val="005D52FF"/>
    <w:rsid w:val="005D5904"/>
    <w:rsid w:val="005D5D08"/>
    <w:rsid w:val="005D7133"/>
    <w:rsid w:val="005E12C8"/>
    <w:rsid w:val="005E1B90"/>
    <w:rsid w:val="005E206B"/>
    <w:rsid w:val="005E2F3E"/>
    <w:rsid w:val="005E3550"/>
    <w:rsid w:val="005E4A4E"/>
    <w:rsid w:val="005E4DA4"/>
    <w:rsid w:val="005E53BA"/>
    <w:rsid w:val="005E5462"/>
    <w:rsid w:val="005F1C48"/>
    <w:rsid w:val="005F2522"/>
    <w:rsid w:val="005F2B91"/>
    <w:rsid w:val="005F540E"/>
    <w:rsid w:val="005F626D"/>
    <w:rsid w:val="005F70CC"/>
    <w:rsid w:val="005F7D07"/>
    <w:rsid w:val="00600BA2"/>
    <w:rsid w:val="00601D28"/>
    <w:rsid w:val="00602106"/>
    <w:rsid w:val="00603693"/>
    <w:rsid w:val="00603C2C"/>
    <w:rsid w:val="00603D0E"/>
    <w:rsid w:val="00607C9A"/>
    <w:rsid w:val="006104CD"/>
    <w:rsid w:val="00610703"/>
    <w:rsid w:val="0061108A"/>
    <w:rsid w:val="00613445"/>
    <w:rsid w:val="00614ECF"/>
    <w:rsid w:val="006152CA"/>
    <w:rsid w:val="00615D09"/>
    <w:rsid w:val="00616A97"/>
    <w:rsid w:val="0061787B"/>
    <w:rsid w:val="006179FD"/>
    <w:rsid w:val="00622F25"/>
    <w:rsid w:val="006237F4"/>
    <w:rsid w:val="0062393E"/>
    <w:rsid w:val="00624F52"/>
    <w:rsid w:val="006254CE"/>
    <w:rsid w:val="00635275"/>
    <w:rsid w:val="0063589A"/>
    <w:rsid w:val="006413A3"/>
    <w:rsid w:val="006414C0"/>
    <w:rsid w:val="00641C65"/>
    <w:rsid w:val="00643136"/>
    <w:rsid w:val="00645AD7"/>
    <w:rsid w:val="00646108"/>
    <w:rsid w:val="00651975"/>
    <w:rsid w:val="0065201F"/>
    <w:rsid w:val="006542A4"/>
    <w:rsid w:val="00660A27"/>
    <w:rsid w:val="006629EF"/>
    <w:rsid w:val="0066321A"/>
    <w:rsid w:val="006650D8"/>
    <w:rsid w:val="00673917"/>
    <w:rsid w:val="0067452B"/>
    <w:rsid w:val="0067513E"/>
    <w:rsid w:val="00675D4C"/>
    <w:rsid w:val="0067602B"/>
    <w:rsid w:val="00677788"/>
    <w:rsid w:val="0068110C"/>
    <w:rsid w:val="00683106"/>
    <w:rsid w:val="00684721"/>
    <w:rsid w:val="006855DB"/>
    <w:rsid w:val="00686141"/>
    <w:rsid w:val="00686E95"/>
    <w:rsid w:val="00687AB5"/>
    <w:rsid w:val="00691E0B"/>
    <w:rsid w:val="006922C6"/>
    <w:rsid w:val="00692365"/>
    <w:rsid w:val="00693169"/>
    <w:rsid w:val="00694111"/>
    <w:rsid w:val="006951B9"/>
    <w:rsid w:val="00696128"/>
    <w:rsid w:val="0069686E"/>
    <w:rsid w:val="006A0BC8"/>
    <w:rsid w:val="006A1C88"/>
    <w:rsid w:val="006A21E3"/>
    <w:rsid w:val="006A40B3"/>
    <w:rsid w:val="006A4447"/>
    <w:rsid w:val="006A4985"/>
    <w:rsid w:val="006B449C"/>
    <w:rsid w:val="006C3119"/>
    <w:rsid w:val="006C32B8"/>
    <w:rsid w:val="006C396A"/>
    <w:rsid w:val="006C3D38"/>
    <w:rsid w:val="006C4F10"/>
    <w:rsid w:val="006C549C"/>
    <w:rsid w:val="006C6362"/>
    <w:rsid w:val="006C72D5"/>
    <w:rsid w:val="006C7F49"/>
    <w:rsid w:val="006D04C9"/>
    <w:rsid w:val="006D29A4"/>
    <w:rsid w:val="006D2B08"/>
    <w:rsid w:val="006D4649"/>
    <w:rsid w:val="006D4E79"/>
    <w:rsid w:val="006D56E3"/>
    <w:rsid w:val="006D5993"/>
    <w:rsid w:val="006D607A"/>
    <w:rsid w:val="006D780D"/>
    <w:rsid w:val="006E0A2B"/>
    <w:rsid w:val="006E0BE5"/>
    <w:rsid w:val="006E13C7"/>
    <w:rsid w:val="006E2DF7"/>
    <w:rsid w:val="006E31EF"/>
    <w:rsid w:val="006E7DEB"/>
    <w:rsid w:val="006F0C3B"/>
    <w:rsid w:val="006F2D80"/>
    <w:rsid w:val="006F39DD"/>
    <w:rsid w:val="006F3F71"/>
    <w:rsid w:val="006F4B9B"/>
    <w:rsid w:val="006F5B1C"/>
    <w:rsid w:val="00700417"/>
    <w:rsid w:val="0070302D"/>
    <w:rsid w:val="0070536E"/>
    <w:rsid w:val="00706E7B"/>
    <w:rsid w:val="00707636"/>
    <w:rsid w:val="007104BD"/>
    <w:rsid w:val="00711AE5"/>
    <w:rsid w:val="00714836"/>
    <w:rsid w:val="007155D6"/>
    <w:rsid w:val="007160F1"/>
    <w:rsid w:val="00716104"/>
    <w:rsid w:val="007163EA"/>
    <w:rsid w:val="007251AE"/>
    <w:rsid w:val="00730408"/>
    <w:rsid w:val="007317B6"/>
    <w:rsid w:val="00731DE8"/>
    <w:rsid w:val="00732867"/>
    <w:rsid w:val="00732C8D"/>
    <w:rsid w:val="00732FE4"/>
    <w:rsid w:val="0073359C"/>
    <w:rsid w:val="00736095"/>
    <w:rsid w:val="00737293"/>
    <w:rsid w:val="00740E33"/>
    <w:rsid w:val="0074130A"/>
    <w:rsid w:val="0074271B"/>
    <w:rsid w:val="00742B52"/>
    <w:rsid w:val="00745805"/>
    <w:rsid w:val="0075263A"/>
    <w:rsid w:val="00754DEB"/>
    <w:rsid w:val="00757424"/>
    <w:rsid w:val="007578DE"/>
    <w:rsid w:val="00757A92"/>
    <w:rsid w:val="00757DE0"/>
    <w:rsid w:val="00757EBF"/>
    <w:rsid w:val="00760910"/>
    <w:rsid w:val="00760CFF"/>
    <w:rsid w:val="007623EC"/>
    <w:rsid w:val="00763E94"/>
    <w:rsid w:val="00764104"/>
    <w:rsid w:val="00767320"/>
    <w:rsid w:val="007704B0"/>
    <w:rsid w:val="007718D3"/>
    <w:rsid w:val="00771AC9"/>
    <w:rsid w:val="00775860"/>
    <w:rsid w:val="00776581"/>
    <w:rsid w:val="00777063"/>
    <w:rsid w:val="007841A6"/>
    <w:rsid w:val="007854E5"/>
    <w:rsid w:val="0079237D"/>
    <w:rsid w:val="00792F97"/>
    <w:rsid w:val="00796BE4"/>
    <w:rsid w:val="007A00C9"/>
    <w:rsid w:val="007A26D6"/>
    <w:rsid w:val="007A49B4"/>
    <w:rsid w:val="007A4AC9"/>
    <w:rsid w:val="007A5BB0"/>
    <w:rsid w:val="007A6373"/>
    <w:rsid w:val="007A69D2"/>
    <w:rsid w:val="007B19A9"/>
    <w:rsid w:val="007B3200"/>
    <w:rsid w:val="007B59F6"/>
    <w:rsid w:val="007B71CC"/>
    <w:rsid w:val="007C0738"/>
    <w:rsid w:val="007C28FA"/>
    <w:rsid w:val="007C2BAE"/>
    <w:rsid w:val="007C5F80"/>
    <w:rsid w:val="007C6B2A"/>
    <w:rsid w:val="007D24E3"/>
    <w:rsid w:val="007D4809"/>
    <w:rsid w:val="007D4D67"/>
    <w:rsid w:val="007D4E43"/>
    <w:rsid w:val="007D602C"/>
    <w:rsid w:val="007E11F1"/>
    <w:rsid w:val="007E2695"/>
    <w:rsid w:val="007E3670"/>
    <w:rsid w:val="007E4C43"/>
    <w:rsid w:val="007E5212"/>
    <w:rsid w:val="007E6158"/>
    <w:rsid w:val="007E666E"/>
    <w:rsid w:val="007E769C"/>
    <w:rsid w:val="007E7AC1"/>
    <w:rsid w:val="007F0A25"/>
    <w:rsid w:val="007F1342"/>
    <w:rsid w:val="007F1C5E"/>
    <w:rsid w:val="007F2770"/>
    <w:rsid w:val="007F372F"/>
    <w:rsid w:val="007F37B5"/>
    <w:rsid w:val="007F4BAF"/>
    <w:rsid w:val="008019C2"/>
    <w:rsid w:val="00801EB6"/>
    <w:rsid w:val="008021F2"/>
    <w:rsid w:val="00803BBA"/>
    <w:rsid w:val="00805CD3"/>
    <w:rsid w:val="00806DB1"/>
    <w:rsid w:val="00813BF3"/>
    <w:rsid w:val="00813D5C"/>
    <w:rsid w:val="00814139"/>
    <w:rsid w:val="00814D37"/>
    <w:rsid w:val="0081579F"/>
    <w:rsid w:val="00815847"/>
    <w:rsid w:val="00817B12"/>
    <w:rsid w:val="008202AE"/>
    <w:rsid w:val="00820475"/>
    <w:rsid w:val="00821A15"/>
    <w:rsid w:val="00822756"/>
    <w:rsid w:val="0082550B"/>
    <w:rsid w:val="00826AF2"/>
    <w:rsid w:val="00830868"/>
    <w:rsid w:val="00830B47"/>
    <w:rsid w:val="00832239"/>
    <w:rsid w:val="00832497"/>
    <w:rsid w:val="0083317E"/>
    <w:rsid w:val="00836C03"/>
    <w:rsid w:val="0084100F"/>
    <w:rsid w:val="008427F2"/>
    <w:rsid w:val="00842DE1"/>
    <w:rsid w:val="00843E44"/>
    <w:rsid w:val="0084478D"/>
    <w:rsid w:val="00846015"/>
    <w:rsid w:val="008504E3"/>
    <w:rsid w:val="00850B52"/>
    <w:rsid w:val="00852627"/>
    <w:rsid w:val="00852908"/>
    <w:rsid w:val="008548F0"/>
    <w:rsid w:val="008550F4"/>
    <w:rsid w:val="00855910"/>
    <w:rsid w:val="008559F0"/>
    <w:rsid w:val="008574FC"/>
    <w:rsid w:val="00860E38"/>
    <w:rsid w:val="008612B6"/>
    <w:rsid w:val="00861979"/>
    <w:rsid w:val="008620FE"/>
    <w:rsid w:val="00862871"/>
    <w:rsid w:val="008650D8"/>
    <w:rsid w:val="00867865"/>
    <w:rsid w:val="00867DFE"/>
    <w:rsid w:val="00871ED9"/>
    <w:rsid w:val="00874E29"/>
    <w:rsid w:val="00875255"/>
    <w:rsid w:val="008848FB"/>
    <w:rsid w:val="008850F3"/>
    <w:rsid w:val="00886189"/>
    <w:rsid w:val="00887691"/>
    <w:rsid w:val="00887841"/>
    <w:rsid w:val="00891B83"/>
    <w:rsid w:val="0089749D"/>
    <w:rsid w:val="008A03E8"/>
    <w:rsid w:val="008A263E"/>
    <w:rsid w:val="008A2656"/>
    <w:rsid w:val="008A3CEA"/>
    <w:rsid w:val="008A4ECD"/>
    <w:rsid w:val="008A5ED9"/>
    <w:rsid w:val="008B0510"/>
    <w:rsid w:val="008B0EE6"/>
    <w:rsid w:val="008B145A"/>
    <w:rsid w:val="008B15CF"/>
    <w:rsid w:val="008B2825"/>
    <w:rsid w:val="008B3369"/>
    <w:rsid w:val="008B49F0"/>
    <w:rsid w:val="008B4ADF"/>
    <w:rsid w:val="008B4D82"/>
    <w:rsid w:val="008B5A61"/>
    <w:rsid w:val="008B69CB"/>
    <w:rsid w:val="008B735A"/>
    <w:rsid w:val="008C0D93"/>
    <w:rsid w:val="008C17B6"/>
    <w:rsid w:val="008C209F"/>
    <w:rsid w:val="008C30AE"/>
    <w:rsid w:val="008C5484"/>
    <w:rsid w:val="008D0355"/>
    <w:rsid w:val="008D2863"/>
    <w:rsid w:val="008D3AAF"/>
    <w:rsid w:val="008D3B66"/>
    <w:rsid w:val="008D42BF"/>
    <w:rsid w:val="008D471B"/>
    <w:rsid w:val="008D485D"/>
    <w:rsid w:val="008D6921"/>
    <w:rsid w:val="008D71A5"/>
    <w:rsid w:val="008E0019"/>
    <w:rsid w:val="008E1154"/>
    <w:rsid w:val="008E1B60"/>
    <w:rsid w:val="008E2DFA"/>
    <w:rsid w:val="008E4AC7"/>
    <w:rsid w:val="008E73AC"/>
    <w:rsid w:val="008F0034"/>
    <w:rsid w:val="008F0B8B"/>
    <w:rsid w:val="008F243A"/>
    <w:rsid w:val="008F2602"/>
    <w:rsid w:val="008F3FE7"/>
    <w:rsid w:val="008F49F7"/>
    <w:rsid w:val="008F5819"/>
    <w:rsid w:val="008F64FA"/>
    <w:rsid w:val="008F6DB4"/>
    <w:rsid w:val="00900CF1"/>
    <w:rsid w:val="00900CFE"/>
    <w:rsid w:val="00901517"/>
    <w:rsid w:val="00901D1B"/>
    <w:rsid w:val="00902AC5"/>
    <w:rsid w:val="009043C8"/>
    <w:rsid w:val="00905BC3"/>
    <w:rsid w:val="00907D9E"/>
    <w:rsid w:val="00910A03"/>
    <w:rsid w:val="009113AA"/>
    <w:rsid w:val="0091299F"/>
    <w:rsid w:val="00912C59"/>
    <w:rsid w:val="00913838"/>
    <w:rsid w:val="00914A5B"/>
    <w:rsid w:val="00914EAB"/>
    <w:rsid w:val="009163DC"/>
    <w:rsid w:val="0091657C"/>
    <w:rsid w:val="00920473"/>
    <w:rsid w:val="00920FA7"/>
    <w:rsid w:val="0092297E"/>
    <w:rsid w:val="00923BF5"/>
    <w:rsid w:val="009253B7"/>
    <w:rsid w:val="0092638D"/>
    <w:rsid w:val="00930006"/>
    <w:rsid w:val="00930DDB"/>
    <w:rsid w:val="009331B9"/>
    <w:rsid w:val="009350C8"/>
    <w:rsid w:val="00935A5A"/>
    <w:rsid w:val="00940BE9"/>
    <w:rsid w:val="00944429"/>
    <w:rsid w:val="009455E7"/>
    <w:rsid w:val="00945B50"/>
    <w:rsid w:val="0094731D"/>
    <w:rsid w:val="0094784C"/>
    <w:rsid w:val="00947D4B"/>
    <w:rsid w:val="009508E4"/>
    <w:rsid w:val="00952A6C"/>
    <w:rsid w:val="00953F26"/>
    <w:rsid w:val="00954C4B"/>
    <w:rsid w:val="00954E8C"/>
    <w:rsid w:val="009556FF"/>
    <w:rsid w:val="00957195"/>
    <w:rsid w:val="00957E76"/>
    <w:rsid w:val="009600DF"/>
    <w:rsid w:val="00962D68"/>
    <w:rsid w:val="00963E2C"/>
    <w:rsid w:val="00967194"/>
    <w:rsid w:val="009678E1"/>
    <w:rsid w:val="00970275"/>
    <w:rsid w:val="00970419"/>
    <w:rsid w:val="00971A6C"/>
    <w:rsid w:val="00971D56"/>
    <w:rsid w:val="00974B8D"/>
    <w:rsid w:val="0097507D"/>
    <w:rsid w:val="00975646"/>
    <w:rsid w:val="00977C6B"/>
    <w:rsid w:val="00981002"/>
    <w:rsid w:val="00983D29"/>
    <w:rsid w:val="00985EBD"/>
    <w:rsid w:val="00986073"/>
    <w:rsid w:val="00987EBA"/>
    <w:rsid w:val="00990C77"/>
    <w:rsid w:val="0099262F"/>
    <w:rsid w:val="00993890"/>
    <w:rsid w:val="0099539A"/>
    <w:rsid w:val="009A0187"/>
    <w:rsid w:val="009A050E"/>
    <w:rsid w:val="009A0C8E"/>
    <w:rsid w:val="009A216F"/>
    <w:rsid w:val="009A242F"/>
    <w:rsid w:val="009A47EB"/>
    <w:rsid w:val="009A6760"/>
    <w:rsid w:val="009B1B98"/>
    <w:rsid w:val="009B475C"/>
    <w:rsid w:val="009B6589"/>
    <w:rsid w:val="009C1064"/>
    <w:rsid w:val="009C12A1"/>
    <w:rsid w:val="009C204C"/>
    <w:rsid w:val="009C3C28"/>
    <w:rsid w:val="009D013A"/>
    <w:rsid w:val="009D128D"/>
    <w:rsid w:val="009D1355"/>
    <w:rsid w:val="009D21D1"/>
    <w:rsid w:val="009D3EF6"/>
    <w:rsid w:val="009D401F"/>
    <w:rsid w:val="009D416A"/>
    <w:rsid w:val="009D4E1B"/>
    <w:rsid w:val="009D570F"/>
    <w:rsid w:val="009D588A"/>
    <w:rsid w:val="009D5906"/>
    <w:rsid w:val="009D743A"/>
    <w:rsid w:val="009E103D"/>
    <w:rsid w:val="009E1FF8"/>
    <w:rsid w:val="009E2B1B"/>
    <w:rsid w:val="009E2BF9"/>
    <w:rsid w:val="009E336F"/>
    <w:rsid w:val="009E3969"/>
    <w:rsid w:val="009E56EA"/>
    <w:rsid w:val="009F18F1"/>
    <w:rsid w:val="009F54AA"/>
    <w:rsid w:val="009F61CB"/>
    <w:rsid w:val="009F6A46"/>
    <w:rsid w:val="009F6A6B"/>
    <w:rsid w:val="009F70F7"/>
    <w:rsid w:val="00A01DB9"/>
    <w:rsid w:val="00A0404B"/>
    <w:rsid w:val="00A046EE"/>
    <w:rsid w:val="00A11459"/>
    <w:rsid w:val="00A135FD"/>
    <w:rsid w:val="00A14A45"/>
    <w:rsid w:val="00A16634"/>
    <w:rsid w:val="00A177EF"/>
    <w:rsid w:val="00A24153"/>
    <w:rsid w:val="00A24F53"/>
    <w:rsid w:val="00A2540C"/>
    <w:rsid w:val="00A255D5"/>
    <w:rsid w:val="00A26BE3"/>
    <w:rsid w:val="00A30923"/>
    <w:rsid w:val="00A30F25"/>
    <w:rsid w:val="00A314AF"/>
    <w:rsid w:val="00A32254"/>
    <w:rsid w:val="00A326E1"/>
    <w:rsid w:val="00A34625"/>
    <w:rsid w:val="00A352F4"/>
    <w:rsid w:val="00A36BA1"/>
    <w:rsid w:val="00A42D1E"/>
    <w:rsid w:val="00A430B7"/>
    <w:rsid w:val="00A451EE"/>
    <w:rsid w:val="00A45C43"/>
    <w:rsid w:val="00A45C7C"/>
    <w:rsid w:val="00A50B57"/>
    <w:rsid w:val="00A50CA2"/>
    <w:rsid w:val="00A52F3A"/>
    <w:rsid w:val="00A54A16"/>
    <w:rsid w:val="00A5565F"/>
    <w:rsid w:val="00A55B92"/>
    <w:rsid w:val="00A5771C"/>
    <w:rsid w:val="00A60150"/>
    <w:rsid w:val="00A62F91"/>
    <w:rsid w:val="00A6393F"/>
    <w:rsid w:val="00A63BB4"/>
    <w:rsid w:val="00A6560F"/>
    <w:rsid w:val="00A65731"/>
    <w:rsid w:val="00A66642"/>
    <w:rsid w:val="00A677A8"/>
    <w:rsid w:val="00A67A75"/>
    <w:rsid w:val="00A7008C"/>
    <w:rsid w:val="00A707E6"/>
    <w:rsid w:val="00A72436"/>
    <w:rsid w:val="00A7260E"/>
    <w:rsid w:val="00A738FD"/>
    <w:rsid w:val="00A73A06"/>
    <w:rsid w:val="00A74E51"/>
    <w:rsid w:val="00A767F5"/>
    <w:rsid w:val="00A80DC1"/>
    <w:rsid w:val="00A827C6"/>
    <w:rsid w:val="00A8335D"/>
    <w:rsid w:val="00A83B69"/>
    <w:rsid w:val="00A86685"/>
    <w:rsid w:val="00A87533"/>
    <w:rsid w:val="00A902A4"/>
    <w:rsid w:val="00A9255D"/>
    <w:rsid w:val="00A94212"/>
    <w:rsid w:val="00A97EB0"/>
    <w:rsid w:val="00AA010B"/>
    <w:rsid w:val="00AA2D09"/>
    <w:rsid w:val="00AA349B"/>
    <w:rsid w:val="00AA3900"/>
    <w:rsid w:val="00AA44D8"/>
    <w:rsid w:val="00AA4684"/>
    <w:rsid w:val="00AA5D0B"/>
    <w:rsid w:val="00AA5D83"/>
    <w:rsid w:val="00AA5F39"/>
    <w:rsid w:val="00AA7818"/>
    <w:rsid w:val="00AA794C"/>
    <w:rsid w:val="00AB1200"/>
    <w:rsid w:val="00AB4348"/>
    <w:rsid w:val="00AB4FC4"/>
    <w:rsid w:val="00AB7628"/>
    <w:rsid w:val="00AC01E3"/>
    <w:rsid w:val="00AC152F"/>
    <w:rsid w:val="00AC1B72"/>
    <w:rsid w:val="00AC200B"/>
    <w:rsid w:val="00AC26DF"/>
    <w:rsid w:val="00AC41CA"/>
    <w:rsid w:val="00AC6090"/>
    <w:rsid w:val="00AC6428"/>
    <w:rsid w:val="00AD1573"/>
    <w:rsid w:val="00AD6418"/>
    <w:rsid w:val="00AD750E"/>
    <w:rsid w:val="00AE044B"/>
    <w:rsid w:val="00AE0DA5"/>
    <w:rsid w:val="00AE1458"/>
    <w:rsid w:val="00AE29FA"/>
    <w:rsid w:val="00AE3322"/>
    <w:rsid w:val="00AE5FB2"/>
    <w:rsid w:val="00AE7AFB"/>
    <w:rsid w:val="00AF052E"/>
    <w:rsid w:val="00AF14E3"/>
    <w:rsid w:val="00AF257C"/>
    <w:rsid w:val="00AF2A9D"/>
    <w:rsid w:val="00AF35FA"/>
    <w:rsid w:val="00AF5FB3"/>
    <w:rsid w:val="00AF7750"/>
    <w:rsid w:val="00B002BA"/>
    <w:rsid w:val="00B00454"/>
    <w:rsid w:val="00B00A56"/>
    <w:rsid w:val="00B02968"/>
    <w:rsid w:val="00B02D72"/>
    <w:rsid w:val="00B0769B"/>
    <w:rsid w:val="00B078C0"/>
    <w:rsid w:val="00B11996"/>
    <w:rsid w:val="00B12787"/>
    <w:rsid w:val="00B134B4"/>
    <w:rsid w:val="00B13912"/>
    <w:rsid w:val="00B13FD4"/>
    <w:rsid w:val="00B1438B"/>
    <w:rsid w:val="00B154A9"/>
    <w:rsid w:val="00B16AC0"/>
    <w:rsid w:val="00B16BEC"/>
    <w:rsid w:val="00B17F45"/>
    <w:rsid w:val="00B21C92"/>
    <w:rsid w:val="00B22D83"/>
    <w:rsid w:val="00B2452C"/>
    <w:rsid w:val="00B245EC"/>
    <w:rsid w:val="00B24FCB"/>
    <w:rsid w:val="00B301CF"/>
    <w:rsid w:val="00B31979"/>
    <w:rsid w:val="00B32949"/>
    <w:rsid w:val="00B3351A"/>
    <w:rsid w:val="00B42B8C"/>
    <w:rsid w:val="00B435C6"/>
    <w:rsid w:val="00B47270"/>
    <w:rsid w:val="00B47D54"/>
    <w:rsid w:val="00B506D0"/>
    <w:rsid w:val="00B53373"/>
    <w:rsid w:val="00B555C4"/>
    <w:rsid w:val="00B566A9"/>
    <w:rsid w:val="00B56B7B"/>
    <w:rsid w:val="00B5798C"/>
    <w:rsid w:val="00B628B5"/>
    <w:rsid w:val="00B6485A"/>
    <w:rsid w:val="00B6629D"/>
    <w:rsid w:val="00B66A10"/>
    <w:rsid w:val="00B7241A"/>
    <w:rsid w:val="00B72EFF"/>
    <w:rsid w:val="00B7459C"/>
    <w:rsid w:val="00B75843"/>
    <w:rsid w:val="00B75889"/>
    <w:rsid w:val="00B75D46"/>
    <w:rsid w:val="00B76152"/>
    <w:rsid w:val="00B76CBC"/>
    <w:rsid w:val="00B77DED"/>
    <w:rsid w:val="00B84042"/>
    <w:rsid w:val="00B84D75"/>
    <w:rsid w:val="00B85020"/>
    <w:rsid w:val="00B85497"/>
    <w:rsid w:val="00B86CB5"/>
    <w:rsid w:val="00B873A7"/>
    <w:rsid w:val="00B877F0"/>
    <w:rsid w:val="00B90BFD"/>
    <w:rsid w:val="00B9108F"/>
    <w:rsid w:val="00B9154B"/>
    <w:rsid w:val="00B92906"/>
    <w:rsid w:val="00B92B37"/>
    <w:rsid w:val="00B92ECD"/>
    <w:rsid w:val="00B93D0E"/>
    <w:rsid w:val="00B9569F"/>
    <w:rsid w:val="00B95DE6"/>
    <w:rsid w:val="00B95FA1"/>
    <w:rsid w:val="00B97A79"/>
    <w:rsid w:val="00BA015A"/>
    <w:rsid w:val="00BA03C1"/>
    <w:rsid w:val="00BA0A07"/>
    <w:rsid w:val="00BA1EF2"/>
    <w:rsid w:val="00BA4627"/>
    <w:rsid w:val="00BA53C1"/>
    <w:rsid w:val="00BA6C4C"/>
    <w:rsid w:val="00BB19E0"/>
    <w:rsid w:val="00BB3288"/>
    <w:rsid w:val="00BB380D"/>
    <w:rsid w:val="00BB410D"/>
    <w:rsid w:val="00BB56C8"/>
    <w:rsid w:val="00BB7DDB"/>
    <w:rsid w:val="00BC07DE"/>
    <w:rsid w:val="00BC1380"/>
    <w:rsid w:val="00BC25FE"/>
    <w:rsid w:val="00BC2EAE"/>
    <w:rsid w:val="00BC667B"/>
    <w:rsid w:val="00BC74FD"/>
    <w:rsid w:val="00BC7E92"/>
    <w:rsid w:val="00BD07FE"/>
    <w:rsid w:val="00BD099B"/>
    <w:rsid w:val="00BD1B4C"/>
    <w:rsid w:val="00BD24B1"/>
    <w:rsid w:val="00BD5761"/>
    <w:rsid w:val="00BE0AF0"/>
    <w:rsid w:val="00BE3805"/>
    <w:rsid w:val="00BE4708"/>
    <w:rsid w:val="00BE62F2"/>
    <w:rsid w:val="00BE7AD0"/>
    <w:rsid w:val="00BF4327"/>
    <w:rsid w:val="00BF556A"/>
    <w:rsid w:val="00BF5903"/>
    <w:rsid w:val="00BF751A"/>
    <w:rsid w:val="00BF7A29"/>
    <w:rsid w:val="00BF7AF9"/>
    <w:rsid w:val="00C0053D"/>
    <w:rsid w:val="00C0265C"/>
    <w:rsid w:val="00C027BE"/>
    <w:rsid w:val="00C03ACA"/>
    <w:rsid w:val="00C075A6"/>
    <w:rsid w:val="00C1062C"/>
    <w:rsid w:val="00C116EF"/>
    <w:rsid w:val="00C11A24"/>
    <w:rsid w:val="00C11F3C"/>
    <w:rsid w:val="00C12CDE"/>
    <w:rsid w:val="00C12F1E"/>
    <w:rsid w:val="00C17D0A"/>
    <w:rsid w:val="00C21BAF"/>
    <w:rsid w:val="00C2523B"/>
    <w:rsid w:val="00C25ADD"/>
    <w:rsid w:val="00C25CE3"/>
    <w:rsid w:val="00C32F5B"/>
    <w:rsid w:val="00C3447D"/>
    <w:rsid w:val="00C36225"/>
    <w:rsid w:val="00C40DA0"/>
    <w:rsid w:val="00C42E77"/>
    <w:rsid w:val="00C4343E"/>
    <w:rsid w:val="00C46700"/>
    <w:rsid w:val="00C47428"/>
    <w:rsid w:val="00C474E3"/>
    <w:rsid w:val="00C50D8C"/>
    <w:rsid w:val="00C52608"/>
    <w:rsid w:val="00C53B7A"/>
    <w:rsid w:val="00C551AD"/>
    <w:rsid w:val="00C55630"/>
    <w:rsid w:val="00C631CC"/>
    <w:rsid w:val="00C632F8"/>
    <w:rsid w:val="00C63568"/>
    <w:rsid w:val="00C638D1"/>
    <w:rsid w:val="00C6463F"/>
    <w:rsid w:val="00C64E29"/>
    <w:rsid w:val="00C67716"/>
    <w:rsid w:val="00C702DA"/>
    <w:rsid w:val="00C718AF"/>
    <w:rsid w:val="00C71F88"/>
    <w:rsid w:val="00C77F2B"/>
    <w:rsid w:val="00C807AB"/>
    <w:rsid w:val="00C80824"/>
    <w:rsid w:val="00C8145D"/>
    <w:rsid w:val="00C865DD"/>
    <w:rsid w:val="00C86C45"/>
    <w:rsid w:val="00C90F7C"/>
    <w:rsid w:val="00C910C9"/>
    <w:rsid w:val="00C91ACE"/>
    <w:rsid w:val="00C9247F"/>
    <w:rsid w:val="00C93E73"/>
    <w:rsid w:val="00C9446D"/>
    <w:rsid w:val="00C9693C"/>
    <w:rsid w:val="00C97583"/>
    <w:rsid w:val="00CA0BBD"/>
    <w:rsid w:val="00CA0E26"/>
    <w:rsid w:val="00CA2F86"/>
    <w:rsid w:val="00CA411A"/>
    <w:rsid w:val="00CA425C"/>
    <w:rsid w:val="00CA7C31"/>
    <w:rsid w:val="00CA7E0C"/>
    <w:rsid w:val="00CB0EE1"/>
    <w:rsid w:val="00CB2730"/>
    <w:rsid w:val="00CB4F38"/>
    <w:rsid w:val="00CB5F96"/>
    <w:rsid w:val="00CC0240"/>
    <w:rsid w:val="00CC05C7"/>
    <w:rsid w:val="00CC0B66"/>
    <w:rsid w:val="00CC1ACC"/>
    <w:rsid w:val="00CC1AFF"/>
    <w:rsid w:val="00CC2AFA"/>
    <w:rsid w:val="00CC2FDF"/>
    <w:rsid w:val="00CC4280"/>
    <w:rsid w:val="00CC4973"/>
    <w:rsid w:val="00CC5AC5"/>
    <w:rsid w:val="00CD08AD"/>
    <w:rsid w:val="00CD17C9"/>
    <w:rsid w:val="00CD22B6"/>
    <w:rsid w:val="00CD307E"/>
    <w:rsid w:val="00CD64B0"/>
    <w:rsid w:val="00CE06F1"/>
    <w:rsid w:val="00CE0FE0"/>
    <w:rsid w:val="00CE13EA"/>
    <w:rsid w:val="00CE29BE"/>
    <w:rsid w:val="00CE4914"/>
    <w:rsid w:val="00CF025D"/>
    <w:rsid w:val="00CF24F2"/>
    <w:rsid w:val="00CF492B"/>
    <w:rsid w:val="00CF5B5E"/>
    <w:rsid w:val="00CF7479"/>
    <w:rsid w:val="00CF7C81"/>
    <w:rsid w:val="00D02E25"/>
    <w:rsid w:val="00D03A49"/>
    <w:rsid w:val="00D044C1"/>
    <w:rsid w:val="00D075FC"/>
    <w:rsid w:val="00D10F44"/>
    <w:rsid w:val="00D11D5A"/>
    <w:rsid w:val="00D1514F"/>
    <w:rsid w:val="00D16847"/>
    <w:rsid w:val="00D17D41"/>
    <w:rsid w:val="00D21D21"/>
    <w:rsid w:val="00D21DB8"/>
    <w:rsid w:val="00D21E37"/>
    <w:rsid w:val="00D224F3"/>
    <w:rsid w:val="00D25833"/>
    <w:rsid w:val="00D2760C"/>
    <w:rsid w:val="00D278D5"/>
    <w:rsid w:val="00D30375"/>
    <w:rsid w:val="00D31A81"/>
    <w:rsid w:val="00D323FB"/>
    <w:rsid w:val="00D32B2C"/>
    <w:rsid w:val="00D34E97"/>
    <w:rsid w:val="00D34FC0"/>
    <w:rsid w:val="00D36FA5"/>
    <w:rsid w:val="00D371CA"/>
    <w:rsid w:val="00D40D4E"/>
    <w:rsid w:val="00D42E61"/>
    <w:rsid w:val="00D431B9"/>
    <w:rsid w:val="00D43A8B"/>
    <w:rsid w:val="00D45E67"/>
    <w:rsid w:val="00D461BB"/>
    <w:rsid w:val="00D462FC"/>
    <w:rsid w:val="00D46F7C"/>
    <w:rsid w:val="00D47B19"/>
    <w:rsid w:val="00D50382"/>
    <w:rsid w:val="00D5056D"/>
    <w:rsid w:val="00D5063D"/>
    <w:rsid w:val="00D51655"/>
    <w:rsid w:val="00D52561"/>
    <w:rsid w:val="00D55BA3"/>
    <w:rsid w:val="00D56038"/>
    <w:rsid w:val="00D60278"/>
    <w:rsid w:val="00D60329"/>
    <w:rsid w:val="00D63132"/>
    <w:rsid w:val="00D63E1B"/>
    <w:rsid w:val="00D640BD"/>
    <w:rsid w:val="00D64601"/>
    <w:rsid w:val="00D64B63"/>
    <w:rsid w:val="00D65DBE"/>
    <w:rsid w:val="00D66D08"/>
    <w:rsid w:val="00D72ACE"/>
    <w:rsid w:val="00D72FD9"/>
    <w:rsid w:val="00D755C0"/>
    <w:rsid w:val="00D80242"/>
    <w:rsid w:val="00D80532"/>
    <w:rsid w:val="00D809E1"/>
    <w:rsid w:val="00D812A1"/>
    <w:rsid w:val="00D81B05"/>
    <w:rsid w:val="00D82668"/>
    <w:rsid w:val="00D829F2"/>
    <w:rsid w:val="00D86D0D"/>
    <w:rsid w:val="00D87023"/>
    <w:rsid w:val="00D9100F"/>
    <w:rsid w:val="00D91163"/>
    <w:rsid w:val="00D943F6"/>
    <w:rsid w:val="00D97BC0"/>
    <w:rsid w:val="00DA2B26"/>
    <w:rsid w:val="00DB0010"/>
    <w:rsid w:val="00DB0521"/>
    <w:rsid w:val="00DB0743"/>
    <w:rsid w:val="00DB11D9"/>
    <w:rsid w:val="00DB3E74"/>
    <w:rsid w:val="00DC0576"/>
    <w:rsid w:val="00DC0701"/>
    <w:rsid w:val="00DC143F"/>
    <w:rsid w:val="00DC1D6D"/>
    <w:rsid w:val="00DC29FA"/>
    <w:rsid w:val="00DC36AF"/>
    <w:rsid w:val="00DC44D6"/>
    <w:rsid w:val="00DC4564"/>
    <w:rsid w:val="00DC6AE0"/>
    <w:rsid w:val="00DC7374"/>
    <w:rsid w:val="00DD000F"/>
    <w:rsid w:val="00DD1BC3"/>
    <w:rsid w:val="00DD514A"/>
    <w:rsid w:val="00DE3F6E"/>
    <w:rsid w:val="00DE58AF"/>
    <w:rsid w:val="00DE6B14"/>
    <w:rsid w:val="00DF0C79"/>
    <w:rsid w:val="00DF25EE"/>
    <w:rsid w:val="00DF3C0A"/>
    <w:rsid w:val="00DF5C30"/>
    <w:rsid w:val="00DF6EC3"/>
    <w:rsid w:val="00E004B1"/>
    <w:rsid w:val="00E03AD1"/>
    <w:rsid w:val="00E0473C"/>
    <w:rsid w:val="00E106AB"/>
    <w:rsid w:val="00E11582"/>
    <w:rsid w:val="00E11996"/>
    <w:rsid w:val="00E1260E"/>
    <w:rsid w:val="00E1357C"/>
    <w:rsid w:val="00E14CAC"/>
    <w:rsid w:val="00E1577C"/>
    <w:rsid w:val="00E1686A"/>
    <w:rsid w:val="00E16CCF"/>
    <w:rsid w:val="00E17BF6"/>
    <w:rsid w:val="00E20783"/>
    <w:rsid w:val="00E2241B"/>
    <w:rsid w:val="00E22C5F"/>
    <w:rsid w:val="00E23AA8"/>
    <w:rsid w:val="00E24D80"/>
    <w:rsid w:val="00E24DDD"/>
    <w:rsid w:val="00E2575E"/>
    <w:rsid w:val="00E259D1"/>
    <w:rsid w:val="00E269CF"/>
    <w:rsid w:val="00E26FD0"/>
    <w:rsid w:val="00E301BC"/>
    <w:rsid w:val="00E30C94"/>
    <w:rsid w:val="00E31103"/>
    <w:rsid w:val="00E36102"/>
    <w:rsid w:val="00E36F46"/>
    <w:rsid w:val="00E37B1F"/>
    <w:rsid w:val="00E416DB"/>
    <w:rsid w:val="00E42FCA"/>
    <w:rsid w:val="00E450FE"/>
    <w:rsid w:val="00E46450"/>
    <w:rsid w:val="00E50846"/>
    <w:rsid w:val="00E51473"/>
    <w:rsid w:val="00E51EB2"/>
    <w:rsid w:val="00E53AF9"/>
    <w:rsid w:val="00E57D2A"/>
    <w:rsid w:val="00E6099F"/>
    <w:rsid w:val="00E60C6C"/>
    <w:rsid w:val="00E61C72"/>
    <w:rsid w:val="00E625C9"/>
    <w:rsid w:val="00E640E2"/>
    <w:rsid w:val="00E642CC"/>
    <w:rsid w:val="00E648F8"/>
    <w:rsid w:val="00E65719"/>
    <w:rsid w:val="00E6774F"/>
    <w:rsid w:val="00E70240"/>
    <w:rsid w:val="00E70C15"/>
    <w:rsid w:val="00E710AE"/>
    <w:rsid w:val="00E71502"/>
    <w:rsid w:val="00E72EF1"/>
    <w:rsid w:val="00E75B00"/>
    <w:rsid w:val="00E8010F"/>
    <w:rsid w:val="00E8145C"/>
    <w:rsid w:val="00E86621"/>
    <w:rsid w:val="00E8745B"/>
    <w:rsid w:val="00E91549"/>
    <w:rsid w:val="00E9178C"/>
    <w:rsid w:val="00E921BB"/>
    <w:rsid w:val="00E929DA"/>
    <w:rsid w:val="00E953D4"/>
    <w:rsid w:val="00E965EE"/>
    <w:rsid w:val="00E979E1"/>
    <w:rsid w:val="00E97C2D"/>
    <w:rsid w:val="00EA4682"/>
    <w:rsid w:val="00EA4CB1"/>
    <w:rsid w:val="00EA4CE7"/>
    <w:rsid w:val="00EA5445"/>
    <w:rsid w:val="00EA75E4"/>
    <w:rsid w:val="00EB135C"/>
    <w:rsid w:val="00EB1E56"/>
    <w:rsid w:val="00EB399E"/>
    <w:rsid w:val="00EB51E8"/>
    <w:rsid w:val="00EB52E6"/>
    <w:rsid w:val="00EB5B26"/>
    <w:rsid w:val="00EB6920"/>
    <w:rsid w:val="00EB7B03"/>
    <w:rsid w:val="00EC1098"/>
    <w:rsid w:val="00EC1C9D"/>
    <w:rsid w:val="00EC2428"/>
    <w:rsid w:val="00EC3FC5"/>
    <w:rsid w:val="00EC4C0C"/>
    <w:rsid w:val="00EC6DF1"/>
    <w:rsid w:val="00EC75EA"/>
    <w:rsid w:val="00EC7915"/>
    <w:rsid w:val="00EC7D34"/>
    <w:rsid w:val="00ED01C0"/>
    <w:rsid w:val="00ED01D7"/>
    <w:rsid w:val="00ED0A52"/>
    <w:rsid w:val="00ED1280"/>
    <w:rsid w:val="00ED12C5"/>
    <w:rsid w:val="00ED36B7"/>
    <w:rsid w:val="00ED6485"/>
    <w:rsid w:val="00ED7816"/>
    <w:rsid w:val="00EE2142"/>
    <w:rsid w:val="00EE2349"/>
    <w:rsid w:val="00EE3567"/>
    <w:rsid w:val="00EE667B"/>
    <w:rsid w:val="00EE7DEF"/>
    <w:rsid w:val="00EF23C5"/>
    <w:rsid w:val="00EF26F2"/>
    <w:rsid w:val="00EF3C4D"/>
    <w:rsid w:val="00EF3EED"/>
    <w:rsid w:val="00EF5FF3"/>
    <w:rsid w:val="00EF71BB"/>
    <w:rsid w:val="00EF7A2F"/>
    <w:rsid w:val="00F01853"/>
    <w:rsid w:val="00F02719"/>
    <w:rsid w:val="00F03AC3"/>
    <w:rsid w:val="00F05549"/>
    <w:rsid w:val="00F07AAD"/>
    <w:rsid w:val="00F1225E"/>
    <w:rsid w:val="00F13B65"/>
    <w:rsid w:val="00F14C42"/>
    <w:rsid w:val="00F15948"/>
    <w:rsid w:val="00F167D8"/>
    <w:rsid w:val="00F20076"/>
    <w:rsid w:val="00F203BD"/>
    <w:rsid w:val="00F21018"/>
    <w:rsid w:val="00F21FC2"/>
    <w:rsid w:val="00F26F0D"/>
    <w:rsid w:val="00F31407"/>
    <w:rsid w:val="00F31FFF"/>
    <w:rsid w:val="00F32452"/>
    <w:rsid w:val="00F3537A"/>
    <w:rsid w:val="00F400F2"/>
    <w:rsid w:val="00F411B0"/>
    <w:rsid w:val="00F42C66"/>
    <w:rsid w:val="00F45E51"/>
    <w:rsid w:val="00F513A8"/>
    <w:rsid w:val="00F516A3"/>
    <w:rsid w:val="00F51AF5"/>
    <w:rsid w:val="00F539D3"/>
    <w:rsid w:val="00F54771"/>
    <w:rsid w:val="00F5675A"/>
    <w:rsid w:val="00F5676B"/>
    <w:rsid w:val="00F56B8F"/>
    <w:rsid w:val="00F56DF1"/>
    <w:rsid w:val="00F56E15"/>
    <w:rsid w:val="00F56EBD"/>
    <w:rsid w:val="00F642EF"/>
    <w:rsid w:val="00F652BD"/>
    <w:rsid w:val="00F701E9"/>
    <w:rsid w:val="00F74B04"/>
    <w:rsid w:val="00F74D21"/>
    <w:rsid w:val="00F75CEC"/>
    <w:rsid w:val="00F77175"/>
    <w:rsid w:val="00F77E26"/>
    <w:rsid w:val="00F77E6F"/>
    <w:rsid w:val="00F82367"/>
    <w:rsid w:val="00F82586"/>
    <w:rsid w:val="00F83E67"/>
    <w:rsid w:val="00F845C9"/>
    <w:rsid w:val="00F858DA"/>
    <w:rsid w:val="00F85CEC"/>
    <w:rsid w:val="00F875CF"/>
    <w:rsid w:val="00F87AEB"/>
    <w:rsid w:val="00F90C52"/>
    <w:rsid w:val="00F917BC"/>
    <w:rsid w:val="00F922D3"/>
    <w:rsid w:val="00F9389B"/>
    <w:rsid w:val="00F95277"/>
    <w:rsid w:val="00F975D8"/>
    <w:rsid w:val="00FA0AA4"/>
    <w:rsid w:val="00FA120D"/>
    <w:rsid w:val="00FA18E8"/>
    <w:rsid w:val="00FA1B62"/>
    <w:rsid w:val="00FA569D"/>
    <w:rsid w:val="00FA6877"/>
    <w:rsid w:val="00FA7F2D"/>
    <w:rsid w:val="00FB0B79"/>
    <w:rsid w:val="00FB49FD"/>
    <w:rsid w:val="00FB53D9"/>
    <w:rsid w:val="00FB5D4A"/>
    <w:rsid w:val="00FB69E0"/>
    <w:rsid w:val="00FC008B"/>
    <w:rsid w:val="00FC1202"/>
    <w:rsid w:val="00FC1CED"/>
    <w:rsid w:val="00FC23E9"/>
    <w:rsid w:val="00FC2F1B"/>
    <w:rsid w:val="00FC3209"/>
    <w:rsid w:val="00FC5293"/>
    <w:rsid w:val="00FC6D13"/>
    <w:rsid w:val="00FD21B9"/>
    <w:rsid w:val="00FD3260"/>
    <w:rsid w:val="00FD39DD"/>
    <w:rsid w:val="00FD3EBB"/>
    <w:rsid w:val="00FD686A"/>
    <w:rsid w:val="00FE0BD7"/>
    <w:rsid w:val="00FE2F07"/>
    <w:rsid w:val="00FE5143"/>
    <w:rsid w:val="00FE55C1"/>
    <w:rsid w:val="00FE7401"/>
    <w:rsid w:val="00FE7D29"/>
    <w:rsid w:val="00FF075F"/>
    <w:rsid w:val="00FF099A"/>
    <w:rsid w:val="00FF0F97"/>
    <w:rsid w:val="00FF2168"/>
    <w:rsid w:val="00FF6357"/>
    <w:rsid w:val="00FF68DD"/>
    <w:rsid w:val="00FF8C5A"/>
    <w:rsid w:val="021F56EA"/>
    <w:rsid w:val="027BBB5F"/>
    <w:rsid w:val="0493321A"/>
    <w:rsid w:val="0718C8E1"/>
    <w:rsid w:val="095B9CE4"/>
    <w:rsid w:val="0DA3BA1C"/>
    <w:rsid w:val="107EB18E"/>
    <w:rsid w:val="10CBABF3"/>
    <w:rsid w:val="10E3EF60"/>
    <w:rsid w:val="10F293A6"/>
    <w:rsid w:val="1172DC0E"/>
    <w:rsid w:val="15F1CC0C"/>
    <w:rsid w:val="16E727E3"/>
    <w:rsid w:val="1738E40B"/>
    <w:rsid w:val="1AAF9DA0"/>
    <w:rsid w:val="1BE667CE"/>
    <w:rsid w:val="1D052EE1"/>
    <w:rsid w:val="20A338A5"/>
    <w:rsid w:val="2A6E3886"/>
    <w:rsid w:val="2F0E7238"/>
    <w:rsid w:val="2FCD855C"/>
    <w:rsid w:val="325E24A8"/>
    <w:rsid w:val="3487F7F4"/>
    <w:rsid w:val="34D92C45"/>
    <w:rsid w:val="35FE2B92"/>
    <w:rsid w:val="395A3E92"/>
    <w:rsid w:val="3A0F919A"/>
    <w:rsid w:val="3B117BF8"/>
    <w:rsid w:val="3BC87D57"/>
    <w:rsid w:val="3BEA315F"/>
    <w:rsid w:val="3C97D71E"/>
    <w:rsid w:val="3D252BBC"/>
    <w:rsid w:val="3D2F736F"/>
    <w:rsid w:val="3FC29CD9"/>
    <w:rsid w:val="4076FEB2"/>
    <w:rsid w:val="407D07A7"/>
    <w:rsid w:val="40B0058C"/>
    <w:rsid w:val="4258157B"/>
    <w:rsid w:val="43999473"/>
    <w:rsid w:val="464CAE90"/>
    <w:rsid w:val="4C216CF8"/>
    <w:rsid w:val="4C35916B"/>
    <w:rsid w:val="4C3D1C5A"/>
    <w:rsid w:val="4FB55ECB"/>
    <w:rsid w:val="51D73C12"/>
    <w:rsid w:val="5245146C"/>
    <w:rsid w:val="537E1FE8"/>
    <w:rsid w:val="5454352D"/>
    <w:rsid w:val="55343780"/>
    <w:rsid w:val="5692AF76"/>
    <w:rsid w:val="56C53ED3"/>
    <w:rsid w:val="5725995E"/>
    <w:rsid w:val="57596B7E"/>
    <w:rsid w:val="58973FC9"/>
    <w:rsid w:val="62299869"/>
    <w:rsid w:val="64BD865E"/>
    <w:rsid w:val="64BE84C2"/>
    <w:rsid w:val="659230A7"/>
    <w:rsid w:val="66BE094D"/>
    <w:rsid w:val="686CC85A"/>
    <w:rsid w:val="6A99BB9E"/>
    <w:rsid w:val="6CB83A41"/>
    <w:rsid w:val="6EA5B8F8"/>
    <w:rsid w:val="70590CC1"/>
    <w:rsid w:val="70F0E768"/>
    <w:rsid w:val="72ACAF6F"/>
    <w:rsid w:val="74FF13A4"/>
    <w:rsid w:val="7550C1F2"/>
    <w:rsid w:val="7634DBF3"/>
    <w:rsid w:val="78283C12"/>
    <w:rsid w:val="78364076"/>
    <w:rsid w:val="78C56171"/>
    <w:rsid w:val="79BC18C6"/>
    <w:rsid w:val="79D0CAA9"/>
    <w:rsid w:val="7A423E80"/>
    <w:rsid w:val="7BAA3523"/>
    <w:rsid w:val="7DA946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1C451"/>
  <w15:docId w15:val="{8434C3BA-5404-4D31-A6BB-97E83F4C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802E1"/>
    <w:rPr>
      <w:rFonts w:ascii="Frutiger 55 Roman" w:hAnsi="Frutiger 55 Roman"/>
      <w:snapToGrid w:val="0"/>
      <w:kern w:val="28"/>
      <w:sz w:val="22"/>
      <w:szCs w:val="24"/>
    </w:rPr>
  </w:style>
  <w:style w:type="paragraph" w:styleId="berschrift1">
    <w:name w:val="heading 1"/>
    <w:basedOn w:val="Standard"/>
    <w:next w:val="Standard"/>
    <w:link w:val="berschrift1Zchn"/>
    <w:qFormat/>
    <w:rsid w:val="002532BF"/>
    <w:pPr>
      <w:keepNext/>
      <w:spacing w:before="240" w:after="240"/>
      <w:outlineLvl w:val="0"/>
    </w:pPr>
    <w:rPr>
      <w:b/>
      <w:sz w:val="28"/>
      <w:szCs w:val="20"/>
    </w:rPr>
  </w:style>
  <w:style w:type="paragraph" w:styleId="berschrift2">
    <w:name w:val="heading 2"/>
    <w:basedOn w:val="Standard"/>
    <w:next w:val="Standard"/>
    <w:link w:val="berschrift2Zchn"/>
    <w:uiPriority w:val="9"/>
    <w:qFormat/>
    <w:rsid w:val="002532BF"/>
    <w:pPr>
      <w:keepNext/>
      <w:spacing w:before="160" w:after="160"/>
      <w:outlineLvl w:val="1"/>
    </w:pPr>
    <w:rPr>
      <w:sz w:val="28"/>
      <w:szCs w:val="28"/>
    </w:rPr>
  </w:style>
  <w:style w:type="paragraph" w:styleId="berschrift3">
    <w:name w:val="heading 3"/>
    <w:basedOn w:val="Standard"/>
    <w:next w:val="Standard"/>
    <w:qFormat/>
    <w:rsid w:val="002532BF"/>
    <w:pPr>
      <w:keepNext/>
      <w:spacing w:before="80" w:after="80"/>
      <w:outlineLvl w:val="2"/>
    </w:pPr>
    <w:rPr>
      <w:b/>
      <w:sz w:val="24"/>
      <w:szCs w:val="20"/>
    </w:rPr>
  </w:style>
  <w:style w:type="paragraph" w:styleId="berschrift4">
    <w:name w:val="heading 4"/>
    <w:basedOn w:val="Standard"/>
    <w:next w:val="Standard"/>
    <w:qFormat/>
    <w:rsid w:val="002532BF"/>
    <w:pPr>
      <w:keepNext/>
      <w:spacing w:before="80" w:after="80"/>
      <w:outlineLvl w:val="3"/>
    </w:pPr>
    <w:rPr>
      <w:i/>
      <w:sz w:val="24"/>
      <w:szCs w:val="20"/>
    </w:rPr>
  </w:style>
  <w:style w:type="paragraph" w:styleId="berschrift5">
    <w:name w:val="heading 5"/>
    <w:basedOn w:val="Standard"/>
    <w:next w:val="Standard"/>
    <w:qFormat/>
    <w:rsid w:val="002532BF"/>
    <w:pPr>
      <w:spacing w:before="80" w:after="80"/>
      <w:outlineLvl w:val="4"/>
    </w:pPr>
    <w:rPr>
      <w:bCs/>
      <w:iCs/>
      <w:sz w:val="24"/>
      <w:szCs w:val="26"/>
    </w:rPr>
  </w:style>
  <w:style w:type="paragraph" w:styleId="berschrift6">
    <w:name w:val="heading 6"/>
    <w:basedOn w:val="Standard"/>
    <w:next w:val="Standard"/>
    <w:qFormat/>
    <w:rsid w:val="002532BF"/>
    <w:pPr>
      <w:keepNext/>
      <w:spacing w:before="40" w:after="40"/>
      <w:outlineLvl w:val="5"/>
    </w:pPr>
    <w:rPr>
      <w:bCs/>
      <w:szCs w:val="22"/>
    </w:rPr>
  </w:style>
  <w:style w:type="paragraph" w:styleId="berschrift7">
    <w:name w:val="heading 7"/>
    <w:basedOn w:val="Standard"/>
    <w:next w:val="Standard"/>
    <w:qFormat/>
    <w:rsid w:val="002532BF"/>
    <w:pPr>
      <w:keepNext/>
      <w:spacing w:before="40" w:after="40"/>
      <w:outlineLvl w:val="6"/>
    </w:pPr>
  </w:style>
  <w:style w:type="paragraph" w:styleId="berschrift8">
    <w:name w:val="heading 8"/>
    <w:basedOn w:val="Standard"/>
    <w:next w:val="Standard"/>
    <w:qFormat/>
    <w:rsid w:val="002532BF"/>
    <w:pPr>
      <w:keepNext/>
      <w:spacing w:before="40" w:after="40"/>
      <w:outlineLvl w:val="7"/>
    </w:pPr>
    <w:rPr>
      <w:iCs/>
    </w:rPr>
  </w:style>
  <w:style w:type="paragraph" w:styleId="berschrift9">
    <w:name w:val="heading 9"/>
    <w:basedOn w:val="Standard"/>
    <w:next w:val="Standard"/>
    <w:qFormat/>
    <w:rsid w:val="002532BF"/>
    <w:pPr>
      <w:keepNext/>
      <w:spacing w:before="40" w:after="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2532BF"/>
    <w:pPr>
      <w:shd w:val="clear" w:color="auto" w:fill="000080"/>
    </w:pPr>
    <w:rPr>
      <w:rFonts w:cs="Courier New"/>
    </w:rPr>
  </w:style>
  <w:style w:type="paragraph" w:styleId="Index1">
    <w:name w:val="index 1"/>
    <w:basedOn w:val="Standard"/>
    <w:next w:val="Standard"/>
    <w:autoRedefine/>
    <w:semiHidden/>
    <w:rsid w:val="002532BF"/>
    <w:pPr>
      <w:ind w:left="220" w:hanging="220"/>
    </w:pPr>
  </w:style>
  <w:style w:type="paragraph" w:styleId="Indexberschrift">
    <w:name w:val="index heading"/>
    <w:basedOn w:val="Standard"/>
    <w:next w:val="Index1"/>
    <w:semiHidden/>
    <w:rsid w:val="002532BF"/>
    <w:rPr>
      <w:rFonts w:cs="Arial"/>
      <w:b/>
      <w:bCs/>
    </w:rPr>
  </w:style>
  <w:style w:type="paragraph" w:styleId="Nachrichtenkopf">
    <w:name w:val="Message Header"/>
    <w:basedOn w:val="Standard"/>
    <w:semiHidden/>
    <w:rsid w:val="002532BF"/>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RGV-berschrift">
    <w:name w:val="toa heading"/>
    <w:basedOn w:val="Standard"/>
    <w:next w:val="Standard"/>
    <w:semiHidden/>
    <w:rsid w:val="002532BF"/>
    <w:pPr>
      <w:spacing w:before="120"/>
    </w:pPr>
    <w:rPr>
      <w:rFonts w:cs="Arial"/>
      <w:b/>
      <w:bCs/>
      <w:sz w:val="24"/>
    </w:rPr>
  </w:style>
  <w:style w:type="paragraph" w:styleId="Sprechblasentext">
    <w:name w:val="Balloon Text"/>
    <w:basedOn w:val="Standard"/>
    <w:semiHidden/>
    <w:rsid w:val="002532BF"/>
    <w:rPr>
      <w:rFonts w:cs="Courier New"/>
      <w:sz w:val="16"/>
      <w:szCs w:val="16"/>
    </w:rPr>
  </w:style>
  <w:style w:type="paragraph" w:styleId="StandardWeb">
    <w:name w:val="Normal (Web)"/>
    <w:basedOn w:val="Standard"/>
    <w:uiPriority w:val="99"/>
    <w:semiHidden/>
    <w:rsid w:val="002532BF"/>
    <w:rPr>
      <w:sz w:val="24"/>
    </w:rPr>
  </w:style>
  <w:style w:type="paragraph" w:styleId="Untertitel">
    <w:name w:val="Subtitle"/>
    <w:basedOn w:val="Standard"/>
    <w:qFormat/>
    <w:rsid w:val="002532BF"/>
    <w:pPr>
      <w:spacing w:after="60"/>
      <w:jc w:val="center"/>
      <w:outlineLvl w:val="1"/>
    </w:pPr>
    <w:rPr>
      <w:rFonts w:cs="Arial"/>
      <w:sz w:val="24"/>
    </w:rPr>
  </w:style>
  <w:style w:type="paragraph" w:styleId="Umschlagadresse">
    <w:name w:val="envelope address"/>
    <w:basedOn w:val="Standard"/>
    <w:semiHidden/>
    <w:rsid w:val="002532BF"/>
    <w:pPr>
      <w:framePr w:w="4320" w:h="2160" w:hRule="exact" w:hSpace="141" w:wrap="auto" w:hAnchor="page" w:xAlign="center" w:yAlign="bottom"/>
      <w:ind w:left="1"/>
    </w:pPr>
    <w:rPr>
      <w:rFonts w:cs="Arial"/>
      <w:sz w:val="24"/>
    </w:rPr>
  </w:style>
  <w:style w:type="paragraph" w:styleId="Umschlagabsenderadresse">
    <w:name w:val="envelope return"/>
    <w:basedOn w:val="Standard"/>
    <w:semiHidden/>
    <w:rsid w:val="002532BF"/>
    <w:rPr>
      <w:rFonts w:cs="Arial"/>
      <w:sz w:val="20"/>
      <w:szCs w:val="20"/>
    </w:rPr>
  </w:style>
  <w:style w:type="paragraph" w:styleId="Titel">
    <w:name w:val="Title"/>
    <w:basedOn w:val="Standard"/>
    <w:qFormat/>
    <w:rsid w:val="002532BF"/>
    <w:pPr>
      <w:spacing w:before="240" w:after="60"/>
      <w:jc w:val="center"/>
      <w:outlineLvl w:val="0"/>
    </w:pPr>
    <w:rPr>
      <w:rFonts w:cs="Arial"/>
      <w:b/>
      <w:bCs/>
      <w:sz w:val="32"/>
      <w:szCs w:val="32"/>
    </w:rPr>
  </w:style>
  <w:style w:type="character" w:styleId="Zeilennummer">
    <w:name w:val="line number"/>
    <w:basedOn w:val="Absatz-Standardschriftart"/>
    <w:semiHidden/>
    <w:rsid w:val="002532BF"/>
  </w:style>
  <w:style w:type="paragraph" w:styleId="Anrede">
    <w:name w:val="Salutation"/>
    <w:basedOn w:val="Standard"/>
    <w:next w:val="Standard"/>
    <w:semiHidden/>
    <w:rsid w:val="002532BF"/>
  </w:style>
  <w:style w:type="paragraph" w:styleId="Aufzhlungszeichen2">
    <w:name w:val="List Bullet 2"/>
    <w:basedOn w:val="Standard"/>
    <w:autoRedefine/>
    <w:semiHidden/>
    <w:rsid w:val="002532BF"/>
    <w:pPr>
      <w:numPr>
        <w:numId w:val="2"/>
      </w:numPr>
      <w:ind w:left="641" w:hanging="357"/>
    </w:pPr>
  </w:style>
  <w:style w:type="paragraph" w:styleId="Aufzhlungszeichen3">
    <w:name w:val="List Bullet 3"/>
    <w:basedOn w:val="Standard"/>
    <w:autoRedefine/>
    <w:semiHidden/>
    <w:rsid w:val="002532BF"/>
    <w:pPr>
      <w:numPr>
        <w:numId w:val="3"/>
      </w:numPr>
    </w:pPr>
  </w:style>
  <w:style w:type="paragraph" w:styleId="Aufzhlungszeichen4">
    <w:name w:val="List Bullet 4"/>
    <w:basedOn w:val="Standard"/>
    <w:autoRedefine/>
    <w:semiHidden/>
    <w:rsid w:val="001C0B96"/>
    <w:pPr>
      <w:numPr>
        <w:numId w:val="10"/>
      </w:numPr>
    </w:pPr>
  </w:style>
  <w:style w:type="paragraph" w:styleId="Aufzhlungszeichen5">
    <w:name w:val="List Bullet 5"/>
    <w:basedOn w:val="Standard"/>
    <w:autoRedefine/>
    <w:semiHidden/>
    <w:rsid w:val="002532BF"/>
    <w:pPr>
      <w:numPr>
        <w:numId w:val="4"/>
      </w:numPr>
    </w:pPr>
  </w:style>
  <w:style w:type="character" w:styleId="BesuchterLink">
    <w:name w:val="FollowedHyperlink"/>
    <w:basedOn w:val="Absatz-Standardschriftart"/>
    <w:semiHidden/>
    <w:rsid w:val="002532BF"/>
    <w:rPr>
      <w:color w:val="000080"/>
      <w:u w:val="single"/>
    </w:rPr>
  </w:style>
  <w:style w:type="paragraph" w:styleId="Blocktext">
    <w:name w:val="Block Text"/>
    <w:basedOn w:val="Standard"/>
    <w:semiHidden/>
    <w:rsid w:val="002532BF"/>
    <w:pPr>
      <w:spacing w:after="120"/>
      <w:ind w:left="1440" w:right="1440"/>
    </w:pPr>
  </w:style>
  <w:style w:type="paragraph" w:styleId="Datum">
    <w:name w:val="Date"/>
    <w:basedOn w:val="Standard"/>
    <w:next w:val="Standard"/>
    <w:semiHidden/>
    <w:rsid w:val="002532BF"/>
  </w:style>
  <w:style w:type="paragraph" w:styleId="E-Mail-Signatur">
    <w:name w:val="E-mail Signature"/>
    <w:basedOn w:val="Standard"/>
    <w:semiHidden/>
    <w:rsid w:val="002532BF"/>
  </w:style>
  <w:style w:type="character" w:styleId="Fett">
    <w:name w:val="Strong"/>
    <w:basedOn w:val="Absatz-Standardschriftart"/>
    <w:qFormat/>
    <w:rsid w:val="002532BF"/>
    <w:rPr>
      <w:b/>
      <w:bCs/>
    </w:rPr>
  </w:style>
  <w:style w:type="paragraph" w:styleId="Fu-Endnotenberschrift">
    <w:name w:val="Note Heading"/>
    <w:basedOn w:val="Standard"/>
    <w:next w:val="Standard"/>
    <w:semiHidden/>
    <w:rsid w:val="002532BF"/>
  </w:style>
  <w:style w:type="paragraph" w:styleId="Fuzeile">
    <w:name w:val="footer"/>
    <w:basedOn w:val="Standard"/>
    <w:link w:val="FuzeileZchn"/>
    <w:uiPriority w:val="99"/>
    <w:rsid w:val="002532BF"/>
    <w:pPr>
      <w:tabs>
        <w:tab w:val="center" w:pos="4536"/>
        <w:tab w:val="right" w:pos="9072"/>
      </w:tabs>
    </w:pPr>
  </w:style>
  <w:style w:type="paragraph" w:styleId="Gruformel">
    <w:name w:val="Closing"/>
    <w:basedOn w:val="Standard"/>
    <w:semiHidden/>
    <w:rsid w:val="002532BF"/>
    <w:pPr>
      <w:ind w:left="4252"/>
    </w:pPr>
  </w:style>
  <w:style w:type="character" w:styleId="Hervorhebung">
    <w:name w:val="Emphasis"/>
    <w:basedOn w:val="Absatz-Standardschriftart"/>
    <w:qFormat/>
    <w:rsid w:val="002532BF"/>
    <w:rPr>
      <w:i/>
      <w:iCs/>
    </w:rPr>
  </w:style>
  <w:style w:type="paragraph" w:styleId="HTMLAdresse">
    <w:name w:val="HTML Address"/>
    <w:basedOn w:val="Standard"/>
    <w:semiHidden/>
    <w:rsid w:val="002532BF"/>
    <w:rPr>
      <w:i/>
      <w:iCs/>
    </w:rPr>
  </w:style>
  <w:style w:type="character" w:styleId="HTMLAkronym">
    <w:name w:val="HTML Acronym"/>
    <w:basedOn w:val="Absatz-Standardschriftart"/>
    <w:semiHidden/>
    <w:rsid w:val="002532BF"/>
  </w:style>
  <w:style w:type="character" w:styleId="HTMLBeispiel">
    <w:name w:val="HTML Sample"/>
    <w:basedOn w:val="Absatz-Standardschriftart"/>
    <w:semiHidden/>
    <w:rsid w:val="002532BF"/>
    <w:rPr>
      <w:rFonts w:ascii="Courier New" w:hAnsi="Courier New" w:cs="Wingdings"/>
    </w:rPr>
  </w:style>
  <w:style w:type="character" w:styleId="HTMLCode">
    <w:name w:val="HTML Code"/>
    <w:basedOn w:val="Absatz-Standardschriftart"/>
    <w:semiHidden/>
    <w:rsid w:val="002532BF"/>
    <w:rPr>
      <w:rFonts w:ascii="Courier New" w:hAnsi="Courier New" w:cs="Wingdings"/>
      <w:sz w:val="20"/>
      <w:szCs w:val="20"/>
    </w:rPr>
  </w:style>
  <w:style w:type="character" w:styleId="HTMLDefinition">
    <w:name w:val="HTML Definition"/>
    <w:basedOn w:val="Absatz-Standardschriftart"/>
    <w:semiHidden/>
    <w:rsid w:val="002532BF"/>
    <w:rPr>
      <w:i/>
      <w:iCs/>
    </w:rPr>
  </w:style>
  <w:style w:type="character" w:styleId="HTMLSchreibmaschine">
    <w:name w:val="HTML Typewriter"/>
    <w:basedOn w:val="Absatz-Standardschriftart"/>
    <w:semiHidden/>
    <w:rsid w:val="002532BF"/>
    <w:rPr>
      <w:rFonts w:ascii="Courier New" w:hAnsi="Courier New" w:cs="Wingdings"/>
      <w:sz w:val="20"/>
      <w:szCs w:val="20"/>
    </w:rPr>
  </w:style>
  <w:style w:type="character" w:styleId="HTMLTastatur">
    <w:name w:val="HTML Keyboard"/>
    <w:basedOn w:val="Absatz-Standardschriftart"/>
    <w:semiHidden/>
    <w:rsid w:val="002532BF"/>
    <w:rPr>
      <w:rFonts w:ascii="Courier New" w:hAnsi="Courier New" w:cs="Wingdings"/>
      <w:sz w:val="20"/>
      <w:szCs w:val="20"/>
    </w:rPr>
  </w:style>
  <w:style w:type="character" w:styleId="HTMLVariable">
    <w:name w:val="HTML Variable"/>
    <w:basedOn w:val="Absatz-Standardschriftart"/>
    <w:semiHidden/>
    <w:rsid w:val="002532BF"/>
    <w:rPr>
      <w:i/>
      <w:iCs/>
    </w:rPr>
  </w:style>
  <w:style w:type="paragraph" w:styleId="HTMLVorformatiert">
    <w:name w:val="HTML Preformatted"/>
    <w:basedOn w:val="Standard"/>
    <w:semiHidden/>
    <w:rsid w:val="002532BF"/>
    <w:rPr>
      <w:rFonts w:ascii="Courier New" w:hAnsi="Courier New" w:cs="Wingdings"/>
      <w:sz w:val="20"/>
      <w:szCs w:val="20"/>
    </w:rPr>
  </w:style>
  <w:style w:type="character" w:styleId="HTMLZitat">
    <w:name w:val="HTML Cite"/>
    <w:basedOn w:val="Absatz-Standardschriftart"/>
    <w:semiHidden/>
    <w:rsid w:val="002532BF"/>
    <w:rPr>
      <w:i/>
      <w:iCs/>
    </w:rPr>
  </w:style>
  <w:style w:type="character" w:styleId="Hyperlink">
    <w:name w:val="Hyperlink"/>
    <w:basedOn w:val="Absatz-Standardschriftart"/>
    <w:semiHidden/>
    <w:rsid w:val="002532BF"/>
    <w:rPr>
      <w:color w:val="0000FF"/>
      <w:u w:val="single"/>
    </w:rPr>
  </w:style>
  <w:style w:type="paragraph" w:styleId="Kopfzeile">
    <w:name w:val="header"/>
    <w:basedOn w:val="Standard"/>
    <w:link w:val="KopfzeileZchn"/>
    <w:rsid w:val="002532BF"/>
    <w:pPr>
      <w:tabs>
        <w:tab w:val="center" w:pos="4536"/>
        <w:tab w:val="right" w:pos="9072"/>
      </w:tabs>
    </w:pPr>
  </w:style>
  <w:style w:type="paragraph" w:styleId="Liste">
    <w:name w:val="List"/>
    <w:basedOn w:val="Standard"/>
    <w:semiHidden/>
    <w:rsid w:val="002532BF"/>
    <w:pPr>
      <w:ind w:left="283" w:hanging="283"/>
    </w:pPr>
  </w:style>
  <w:style w:type="paragraph" w:styleId="Liste2">
    <w:name w:val="List 2"/>
    <w:basedOn w:val="Standard"/>
    <w:semiHidden/>
    <w:rsid w:val="002532BF"/>
    <w:pPr>
      <w:ind w:left="566" w:hanging="283"/>
    </w:pPr>
  </w:style>
  <w:style w:type="paragraph" w:styleId="Liste3">
    <w:name w:val="List 3"/>
    <w:basedOn w:val="Standard"/>
    <w:semiHidden/>
    <w:rsid w:val="002532BF"/>
    <w:pPr>
      <w:ind w:left="849" w:hanging="283"/>
    </w:pPr>
  </w:style>
  <w:style w:type="paragraph" w:styleId="Liste4">
    <w:name w:val="List 4"/>
    <w:basedOn w:val="Standard"/>
    <w:semiHidden/>
    <w:rsid w:val="002532BF"/>
    <w:pPr>
      <w:ind w:left="1132" w:hanging="283"/>
    </w:pPr>
  </w:style>
  <w:style w:type="paragraph" w:styleId="Liste5">
    <w:name w:val="List 5"/>
    <w:basedOn w:val="Standard"/>
    <w:semiHidden/>
    <w:rsid w:val="002532BF"/>
    <w:pPr>
      <w:ind w:left="1415" w:hanging="283"/>
    </w:pPr>
  </w:style>
  <w:style w:type="paragraph" w:styleId="Listenfortsetzung">
    <w:name w:val="List Continue"/>
    <w:basedOn w:val="Standard"/>
    <w:semiHidden/>
    <w:rsid w:val="002532BF"/>
    <w:pPr>
      <w:spacing w:after="120"/>
      <w:ind w:left="283"/>
    </w:pPr>
  </w:style>
  <w:style w:type="paragraph" w:styleId="Listenfortsetzung2">
    <w:name w:val="List Continue 2"/>
    <w:basedOn w:val="Standard"/>
    <w:semiHidden/>
    <w:rsid w:val="002532BF"/>
    <w:pPr>
      <w:spacing w:after="120"/>
      <w:ind w:left="566"/>
    </w:pPr>
  </w:style>
  <w:style w:type="paragraph" w:styleId="Listenfortsetzung3">
    <w:name w:val="List Continue 3"/>
    <w:basedOn w:val="Standard"/>
    <w:semiHidden/>
    <w:rsid w:val="002532BF"/>
    <w:pPr>
      <w:spacing w:after="120"/>
      <w:ind w:left="849"/>
    </w:pPr>
  </w:style>
  <w:style w:type="paragraph" w:styleId="Listenfortsetzung4">
    <w:name w:val="List Continue 4"/>
    <w:basedOn w:val="Standard"/>
    <w:semiHidden/>
    <w:rsid w:val="002532BF"/>
    <w:pPr>
      <w:spacing w:after="120"/>
      <w:ind w:left="1132"/>
    </w:pPr>
  </w:style>
  <w:style w:type="paragraph" w:styleId="Listenfortsetzung5">
    <w:name w:val="List Continue 5"/>
    <w:basedOn w:val="Standard"/>
    <w:semiHidden/>
    <w:rsid w:val="002532BF"/>
    <w:pPr>
      <w:spacing w:after="120"/>
      <w:ind w:left="1415"/>
    </w:pPr>
  </w:style>
  <w:style w:type="paragraph" w:styleId="Listennummer2">
    <w:name w:val="List Number 2"/>
    <w:basedOn w:val="Standard"/>
    <w:semiHidden/>
    <w:rsid w:val="002532BF"/>
    <w:pPr>
      <w:numPr>
        <w:numId w:val="6"/>
      </w:numPr>
    </w:pPr>
  </w:style>
  <w:style w:type="paragraph" w:styleId="Listennummer3">
    <w:name w:val="List Number 3"/>
    <w:basedOn w:val="Standard"/>
    <w:semiHidden/>
    <w:rsid w:val="002532BF"/>
    <w:pPr>
      <w:numPr>
        <w:numId w:val="7"/>
      </w:numPr>
    </w:pPr>
  </w:style>
  <w:style w:type="paragraph" w:styleId="Listennummer4">
    <w:name w:val="List Number 4"/>
    <w:basedOn w:val="Standard"/>
    <w:semiHidden/>
    <w:rsid w:val="002532BF"/>
    <w:pPr>
      <w:numPr>
        <w:numId w:val="8"/>
      </w:numPr>
    </w:pPr>
  </w:style>
  <w:style w:type="paragraph" w:styleId="Listennummer5">
    <w:name w:val="List Number 5"/>
    <w:basedOn w:val="Standard"/>
    <w:semiHidden/>
    <w:rsid w:val="002532BF"/>
    <w:pPr>
      <w:numPr>
        <w:numId w:val="9"/>
      </w:numPr>
    </w:pPr>
  </w:style>
  <w:style w:type="paragraph" w:styleId="NurText">
    <w:name w:val="Plain Text"/>
    <w:basedOn w:val="Standard"/>
    <w:semiHidden/>
    <w:rsid w:val="002532BF"/>
    <w:rPr>
      <w:rFonts w:ascii="Courier New" w:hAnsi="Courier New" w:cs="Wingdings"/>
      <w:sz w:val="20"/>
      <w:szCs w:val="20"/>
    </w:rPr>
  </w:style>
  <w:style w:type="character" w:styleId="Seitenzahl">
    <w:name w:val="page number"/>
    <w:basedOn w:val="Absatz-Standardschriftart"/>
    <w:semiHidden/>
    <w:rsid w:val="002532BF"/>
  </w:style>
  <w:style w:type="paragraph" w:styleId="Standardeinzug">
    <w:name w:val="Normal Indent"/>
    <w:basedOn w:val="Standard"/>
    <w:semiHidden/>
    <w:rsid w:val="002532BF"/>
    <w:pPr>
      <w:ind w:left="708"/>
    </w:pPr>
  </w:style>
  <w:style w:type="paragraph" w:styleId="Textkrper">
    <w:name w:val="Body Text"/>
    <w:basedOn w:val="Standard"/>
    <w:link w:val="TextkrperZchn"/>
    <w:rsid w:val="002532BF"/>
    <w:pPr>
      <w:spacing w:after="120"/>
    </w:pPr>
  </w:style>
  <w:style w:type="paragraph" w:styleId="Textkrper2">
    <w:name w:val="Body Text 2"/>
    <w:basedOn w:val="Standard"/>
    <w:semiHidden/>
    <w:rsid w:val="002532BF"/>
    <w:pPr>
      <w:spacing w:after="120" w:line="480" w:lineRule="auto"/>
    </w:pPr>
  </w:style>
  <w:style w:type="paragraph" w:styleId="Textkrper3">
    <w:name w:val="Body Text 3"/>
    <w:basedOn w:val="Standard"/>
    <w:semiHidden/>
    <w:rsid w:val="002532BF"/>
    <w:pPr>
      <w:spacing w:after="120"/>
    </w:pPr>
    <w:rPr>
      <w:sz w:val="16"/>
      <w:szCs w:val="16"/>
    </w:rPr>
  </w:style>
  <w:style w:type="paragraph" w:styleId="Textkrper-Einzug2">
    <w:name w:val="Body Text Indent 2"/>
    <w:basedOn w:val="Standard"/>
    <w:semiHidden/>
    <w:rsid w:val="002532BF"/>
    <w:pPr>
      <w:spacing w:after="120" w:line="480" w:lineRule="auto"/>
      <w:ind w:left="283"/>
    </w:pPr>
  </w:style>
  <w:style w:type="paragraph" w:styleId="Textkrper-Einzug3">
    <w:name w:val="Body Text Indent 3"/>
    <w:basedOn w:val="Standard"/>
    <w:link w:val="Textkrper-Einzug3Zchn"/>
    <w:uiPriority w:val="99"/>
    <w:semiHidden/>
    <w:rsid w:val="002532BF"/>
    <w:pPr>
      <w:spacing w:after="120"/>
      <w:ind w:left="283"/>
    </w:pPr>
    <w:rPr>
      <w:sz w:val="16"/>
      <w:szCs w:val="16"/>
    </w:rPr>
  </w:style>
  <w:style w:type="paragraph" w:styleId="Textkrper-Erstzeileneinzug">
    <w:name w:val="Body Text First Indent"/>
    <w:basedOn w:val="Textkrper"/>
    <w:semiHidden/>
    <w:rsid w:val="002532BF"/>
    <w:pPr>
      <w:ind w:firstLine="210"/>
    </w:pPr>
  </w:style>
  <w:style w:type="paragraph" w:styleId="Textkrper-Zeileneinzug">
    <w:name w:val="Body Text Indent"/>
    <w:basedOn w:val="Standard"/>
    <w:semiHidden/>
    <w:rsid w:val="002532BF"/>
    <w:pPr>
      <w:spacing w:after="120"/>
      <w:ind w:left="283"/>
    </w:pPr>
  </w:style>
  <w:style w:type="paragraph" w:styleId="Textkrper-Erstzeileneinzug2">
    <w:name w:val="Body Text First Indent 2"/>
    <w:basedOn w:val="Textkrper-Zeileneinzug"/>
    <w:semiHidden/>
    <w:rsid w:val="002532BF"/>
    <w:pPr>
      <w:ind w:firstLine="210"/>
    </w:pPr>
  </w:style>
  <w:style w:type="paragraph" w:styleId="Unterschrift">
    <w:name w:val="Signature"/>
    <w:basedOn w:val="Standard"/>
    <w:semiHidden/>
    <w:rsid w:val="002532BF"/>
    <w:pPr>
      <w:ind w:left="4252"/>
    </w:pPr>
  </w:style>
  <w:style w:type="paragraph" w:styleId="Aufzhlungszeichen">
    <w:name w:val="List Bullet"/>
    <w:basedOn w:val="Standard"/>
    <w:rsid w:val="002532BF"/>
    <w:pPr>
      <w:numPr>
        <w:numId w:val="1"/>
      </w:numPr>
    </w:pPr>
  </w:style>
  <w:style w:type="paragraph" w:styleId="Listennummer">
    <w:name w:val="List Number"/>
    <w:basedOn w:val="Standard"/>
    <w:rsid w:val="002532BF"/>
    <w:pPr>
      <w:numPr>
        <w:numId w:val="5"/>
      </w:numPr>
    </w:pPr>
  </w:style>
  <w:style w:type="character" w:customStyle="1" w:styleId="berschrift2Zchn">
    <w:name w:val="Überschrift 2 Zchn"/>
    <w:basedOn w:val="Absatz-Standardschriftart"/>
    <w:link w:val="berschrift2"/>
    <w:uiPriority w:val="9"/>
    <w:rsid w:val="00AC200B"/>
    <w:rPr>
      <w:rFonts w:ascii="Frutiger 55 Roman" w:hAnsi="Frutiger 55 Roman"/>
      <w:snapToGrid w:val="0"/>
      <w:kern w:val="28"/>
      <w:sz w:val="28"/>
      <w:szCs w:val="28"/>
    </w:rPr>
  </w:style>
  <w:style w:type="character" w:customStyle="1" w:styleId="TextkrperZchn">
    <w:name w:val="Textkörper Zchn"/>
    <w:basedOn w:val="Absatz-Standardschriftart"/>
    <w:link w:val="Textkrper"/>
    <w:rsid w:val="00AC200B"/>
    <w:rPr>
      <w:rFonts w:ascii="Frutiger 55 Roman" w:hAnsi="Frutiger 55 Roman"/>
      <w:snapToGrid w:val="0"/>
      <w:kern w:val="28"/>
      <w:sz w:val="22"/>
      <w:szCs w:val="24"/>
    </w:rPr>
  </w:style>
  <w:style w:type="character" w:customStyle="1" w:styleId="Textkrper-Einzug3Zchn">
    <w:name w:val="Textkörper-Einzug 3 Zchn"/>
    <w:basedOn w:val="Absatz-Standardschriftart"/>
    <w:link w:val="Textkrper-Einzug3"/>
    <w:uiPriority w:val="99"/>
    <w:semiHidden/>
    <w:rsid w:val="00AC200B"/>
    <w:rPr>
      <w:rFonts w:ascii="Frutiger 55 Roman" w:hAnsi="Frutiger 55 Roman"/>
      <w:snapToGrid w:val="0"/>
      <w:kern w:val="28"/>
      <w:sz w:val="16"/>
      <w:szCs w:val="16"/>
    </w:rPr>
  </w:style>
  <w:style w:type="character" w:customStyle="1" w:styleId="FuzeileZchn">
    <w:name w:val="Fußzeile Zchn"/>
    <w:basedOn w:val="Absatz-Standardschriftart"/>
    <w:link w:val="Fuzeile"/>
    <w:uiPriority w:val="99"/>
    <w:rsid w:val="00887691"/>
    <w:rPr>
      <w:rFonts w:ascii="Frutiger 55 Roman" w:hAnsi="Frutiger 55 Roman"/>
      <w:snapToGrid w:val="0"/>
      <w:kern w:val="28"/>
      <w:sz w:val="22"/>
      <w:szCs w:val="24"/>
    </w:rPr>
  </w:style>
  <w:style w:type="character" w:styleId="Kommentarzeichen">
    <w:name w:val="annotation reference"/>
    <w:basedOn w:val="Absatz-Standardschriftart"/>
    <w:uiPriority w:val="99"/>
    <w:unhideWhenUsed/>
    <w:qFormat/>
    <w:rsid w:val="00887691"/>
    <w:rPr>
      <w:sz w:val="16"/>
      <w:szCs w:val="16"/>
    </w:rPr>
  </w:style>
  <w:style w:type="character" w:customStyle="1" w:styleId="KopfzeileZchn">
    <w:name w:val="Kopfzeile Zchn"/>
    <w:basedOn w:val="Absatz-Standardschriftart"/>
    <w:link w:val="Kopfzeile"/>
    <w:rsid w:val="00887691"/>
    <w:rPr>
      <w:rFonts w:ascii="Frutiger 55 Roman" w:hAnsi="Frutiger 55 Roman"/>
      <w:snapToGrid w:val="0"/>
      <w:kern w:val="28"/>
      <w:sz w:val="22"/>
      <w:szCs w:val="24"/>
    </w:rPr>
  </w:style>
  <w:style w:type="paragraph" w:styleId="Listenabsatz">
    <w:name w:val="List Paragraph"/>
    <w:basedOn w:val="Standard"/>
    <w:uiPriority w:val="34"/>
    <w:qFormat/>
    <w:rsid w:val="00A30923"/>
    <w:pPr>
      <w:ind w:left="720"/>
      <w:contextualSpacing/>
    </w:pPr>
  </w:style>
  <w:style w:type="table" w:styleId="Tabellenraster">
    <w:name w:val="Table Grid"/>
    <w:basedOn w:val="NormaleTabelle"/>
    <w:uiPriority w:val="59"/>
    <w:rsid w:val="00CC49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semiHidden/>
    <w:rsid w:val="00B47D54"/>
    <w:rPr>
      <w:rFonts w:ascii="Times New Roman" w:hAnsi="Times New Roman"/>
      <w:snapToGrid/>
      <w:kern w:val="0"/>
      <w:sz w:val="16"/>
      <w:szCs w:val="20"/>
    </w:rPr>
  </w:style>
  <w:style w:type="paragraph" w:styleId="Kommentartext">
    <w:name w:val="annotation text"/>
    <w:basedOn w:val="Standard"/>
    <w:link w:val="KommentartextZchn"/>
    <w:unhideWhenUsed/>
    <w:rsid w:val="00C631CC"/>
    <w:rPr>
      <w:sz w:val="20"/>
      <w:szCs w:val="20"/>
    </w:rPr>
  </w:style>
  <w:style w:type="character" w:customStyle="1" w:styleId="KommentartextZchn">
    <w:name w:val="Kommentartext Zchn"/>
    <w:basedOn w:val="Absatz-Standardschriftart"/>
    <w:link w:val="Kommentartext"/>
    <w:rsid w:val="00C631CC"/>
    <w:rPr>
      <w:rFonts w:ascii="Frutiger 55 Roman" w:hAnsi="Frutiger 55 Roman"/>
      <w:snapToGrid w:val="0"/>
      <w:kern w:val="28"/>
    </w:rPr>
  </w:style>
  <w:style w:type="paragraph" w:styleId="Kommentarthema">
    <w:name w:val="annotation subject"/>
    <w:basedOn w:val="Kommentartext"/>
    <w:next w:val="Kommentartext"/>
    <w:link w:val="KommentarthemaZchn"/>
    <w:semiHidden/>
    <w:unhideWhenUsed/>
    <w:rsid w:val="00C631CC"/>
    <w:rPr>
      <w:b/>
      <w:bCs/>
    </w:rPr>
  </w:style>
  <w:style w:type="character" w:customStyle="1" w:styleId="KommentarthemaZchn">
    <w:name w:val="Kommentarthema Zchn"/>
    <w:basedOn w:val="KommentartextZchn"/>
    <w:link w:val="Kommentarthema"/>
    <w:semiHidden/>
    <w:rsid w:val="00C631CC"/>
    <w:rPr>
      <w:rFonts w:ascii="Frutiger 55 Roman" w:hAnsi="Frutiger 55 Roman"/>
      <w:b/>
      <w:bCs/>
      <w:snapToGrid w:val="0"/>
      <w:kern w:val="28"/>
    </w:rPr>
  </w:style>
  <w:style w:type="paragraph" w:styleId="Funotentext">
    <w:name w:val="footnote text"/>
    <w:basedOn w:val="Standard"/>
    <w:link w:val="FunotentextZchn"/>
    <w:semiHidden/>
    <w:unhideWhenUsed/>
    <w:rsid w:val="00511722"/>
    <w:rPr>
      <w:sz w:val="20"/>
      <w:szCs w:val="20"/>
    </w:rPr>
  </w:style>
  <w:style w:type="character" w:customStyle="1" w:styleId="FunotentextZchn">
    <w:name w:val="Fußnotentext Zchn"/>
    <w:basedOn w:val="Absatz-Standardschriftart"/>
    <w:link w:val="Funotentext"/>
    <w:semiHidden/>
    <w:rsid w:val="00511722"/>
    <w:rPr>
      <w:rFonts w:ascii="Frutiger 55 Roman" w:hAnsi="Frutiger 55 Roman"/>
      <w:snapToGrid w:val="0"/>
      <w:kern w:val="28"/>
    </w:rPr>
  </w:style>
  <w:style w:type="character" w:styleId="Funotenzeichen">
    <w:name w:val="footnote reference"/>
    <w:basedOn w:val="Absatz-Standardschriftart"/>
    <w:semiHidden/>
    <w:unhideWhenUsed/>
    <w:rsid w:val="00511722"/>
    <w:rPr>
      <w:vertAlign w:val="superscript"/>
    </w:rPr>
  </w:style>
  <w:style w:type="paragraph" w:customStyle="1" w:styleId="Auswahl">
    <w:name w:val="Auswahl"/>
    <w:basedOn w:val="Textkrper"/>
    <w:link w:val="AuswahlZchn"/>
    <w:qFormat/>
    <w:rsid w:val="009E336F"/>
    <w:pPr>
      <w:autoSpaceDE w:val="0"/>
      <w:autoSpaceDN w:val="0"/>
      <w:spacing w:after="60" w:line="276" w:lineRule="auto"/>
      <w:ind w:left="641" w:hanging="284"/>
    </w:pPr>
    <w:rPr>
      <w:rFonts w:ascii="Arial" w:hAnsi="Arial" w:cs="Arial"/>
      <w:kern w:val="0"/>
      <w:szCs w:val="22"/>
    </w:rPr>
  </w:style>
  <w:style w:type="paragraph" w:customStyle="1" w:styleId="Auswahl2">
    <w:name w:val="Auswahl2"/>
    <w:basedOn w:val="Standard"/>
    <w:link w:val="Auswahl2Zchn"/>
    <w:qFormat/>
    <w:rsid w:val="00BE4708"/>
    <w:pPr>
      <w:spacing w:line="276" w:lineRule="auto"/>
      <w:ind w:left="1065" w:hanging="360"/>
      <w:jc w:val="both"/>
    </w:pPr>
    <w:rPr>
      <w:rFonts w:ascii="Arial" w:eastAsia="MS Mincho" w:hAnsi="Arial" w:cs="Arial"/>
      <w:kern w:val="0"/>
      <w:szCs w:val="22"/>
    </w:rPr>
  </w:style>
  <w:style w:type="character" w:customStyle="1" w:styleId="AuswahlZchn">
    <w:name w:val="Auswahl Zchn"/>
    <w:basedOn w:val="TextkrperZchn"/>
    <w:link w:val="Auswahl"/>
    <w:rsid w:val="009E336F"/>
    <w:rPr>
      <w:rFonts w:ascii="Arial" w:hAnsi="Arial" w:cs="Arial"/>
      <w:snapToGrid w:val="0"/>
      <w:kern w:val="28"/>
      <w:sz w:val="22"/>
      <w:szCs w:val="22"/>
    </w:rPr>
  </w:style>
  <w:style w:type="character" w:customStyle="1" w:styleId="Auswahl2Zchn">
    <w:name w:val="Auswahl2 Zchn"/>
    <w:basedOn w:val="Absatz-Standardschriftart"/>
    <w:link w:val="Auswahl2"/>
    <w:rsid w:val="00BE4708"/>
    <w:rPr>
      <w:rFonts w:ascii="Arial" w:eastAsia="MS Mincho" w:hAnsi="Arial" w:cs="Arial"/>
      <w:snapToGrid w:val="0"/>
      <w:sz w:val="22"/>
      <w:szCs w:val="22"/>
    </w:rPr>
  </w:style>
  <w:style w:type="table" w:customStyle="1" w:styleId="Tabellenraster1">
    <w:name w:val="Tabellenraster1"/>
    <w:basedOn w:val="NormaleTabelle"/>
    <w:next w:val="Tabellenraster"/>
    <w:uiPriority w:val="59"/>
    <w:rsid w:val="000F0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0F0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Ms-Titel">
    <w:name w:val="TOMs-Titel"/>
    <w:basedOn w:val="berschrift1"/>
    <w:link w:val="TOMs-TitelZchn"/>
    <w:qFormat/>
    <w:rsid w:val="00F922D3"/>
    <w:rPr>
      <w:rFonts w:ascii="Arial" w:hAnsi="Arial"/>
      <w:sz w:val="24"/>
    </w:rPr>
  </w:style>
  <w:style w:type="character" w:customStyle="1" w:styleId="TOMs-TitelZchn">
    <w:name w:val="TOMs-Titel Zchn"/>
    <w:basedOn w:val="Absatz-Standardschriftart"/>
    <w:link w:val="TOMs-Titel"/>
    <w:rsid w:val="00F922D3"/>
    <w:rPr>
      <w:rFonts w:ascii="Arial" w:hAnsi="Arial"/>
      <w:b/>
      <w:snapToGrid w:val="0"/>
      <w:kern w:val="28"/>
      <w:sz w:val="24"/>
    </w:rPr>
  </w:style>
  <w:style w:type="paragraph" w:customStyle="1" w:styleId="TOMs-berschrift">
    <w:name w:val="TOMs-Überschrift"/>
    <w:basedOn w:val="berschrift1"/>
    <w:link w:val="TOMs-berschriftZchn"/>
    <w:qFormat/>
    <w:rsid w:val="008F3FE7"/>
    <w:pPr>
      <w:numPr>
        <w:numId w:val="18"/>
      </w:numPr>
    </w:pPr>
    <w:rPr>
      <w:rFonts w:ascii="Arial" w:hAnsi="Arial" w:cs="Arial"/>
      <w:sz w:val="24"/>
    </w:rPr>
  </w:style>
  <w:style w:type="character" w:customStyle="1" w:styleId="berschrift1Zchn">
    <w:name w:val="Überschrift 1 Zchn"/>
    <w:basedOn w:val="Absatz-Standardschriftart"/>
    <w:link w:val="berschrift1"/>
    <w:rsid w:val="008F3FE7"/>
    <w:rPr>
      <w:rFonts w:ascii="Frutiger 55 Roman" w:hAnsi="Frutiger 55 Roman"/>
      <w:b/>
      <w:snapToGrid w:val="0"/>
      <w:kern w:val="28"/>
      <w:sz w:val="28"/>
    </w:rPr>
  </w:style>
  <w:style w:type="character" w:customStyle="1" w:styleId="TOMs-berschriftZchn">
    <w:name w:val="TOMs-Überschrift Zchn"/>
    <w:basedOn w:val="berschrift1Zchn"/>
    <w:link w:val="TOMs-berschrift"/>
    <w:rsid w:val="008F3FE7"/>
    <w:rPr>
      <w:rFonts w:ascii="Arial" w:hAnsi="Arial" w:cs="Arial"/>
      <w:b/>
      <w:snapToGrid w:val="0"/>
      <w:kern w:val="28"/>
      <w:sz w:val="24"/>
    </w:rPr>
  </w:style>
  <w:style w:type="paragraph" w:styleId="berarbeitung">
    <w:name w:val="Revision"/>
    <w:hidden/>
    <w:uiPriority w:val="99"/>
    <w:semiHidden/>
    <w:rsid w:val="00CB5F96"/>
    <w:rPr>
      <w:rFonts w:ascii="Frutiger 55 Roman" w:hAnsi="Frutiger 55 Roman"/>
      <w:snapToGrid w:val="0"/>
      <w:kern w:val="28"/>
      <w:sz w:val="22"/>
      <w:szCs w:val="24"/>
    </w:rPr>
  </w:style>
  <w:style w:type="paragraph" w:customStyle="1" w:styleId="pf0">
    <w:name w:val="pf0"/>
    <w:basedOn w:val="Standard"/>
    <w:rsid w:val="00776581"/>
    <w:pPr>
      <w:spacing w:before="100" w:beforeAutospacing="1" w:after="100" w:afterAutospacing="1"/>
    </w:pPr>
    <w:rPr>
      <w:rFonts w:ascii="Times New Roman" w:hAnsi="Times New Roman"/>
      <w:snapToGrid/>
      <w:kern w:val="0"/>
      <w:sz w:val="24"/>
    </w:rPr>
  </w:style>
  <w:style w:type="character" w:customStyle="1" w:styleId="cf01">
    <w:name w:val="cf01"/>
    <w:basedOn w:val="Absatz-Standardschriftart"/>
    <w:rsid w:val="00776581"/>
    <w:rPr>
      <w:rFonts w:ascii="Segoe UI" w:hAnsi="Segoe UI" w:cs="Segoe UI" w:hint="default"/>
      <w:i/>
      <w:iCs/>
      <w:sz w:val="18"/>
      <w:szCs w:val="18"/>
    </w:rPr>
  </w:style>
  <w:style w:type="numbering" w:customStyle="1" w:styleId="AktuelleListe1">
    <w:name w:val="Aktuelle Liste1"/>
    <w:uiPriority w:val="99"/>
    <w:rsid w:val="00A046EE"/>
    <w:pPr>
      <w:numPr>
        <w:numId w:val="38"/>
      </w:numPr>
    </w:pPr>
  </w:style>
  <w:style w:type="paragraph" w:customStyle="1" w:styleId="paragraph">
    <w:name w:val="paragraph"/>
    <w:basedOn w:val="Standard"/>
    <w:rsid w:val="00126EBD"/>
    <w:pPr>
      <w:spacing w:before="100" w:beforeAutospacing="1" w:after="100" w:afterAutospacing="1"/>
    </w:pPr>
    <w:rPr>
      <w:rFonts w:ascii="Times New Roman" w:hAnsi="Times New Roman"/>
      <w:snapToGrid/>
      <w:kern w:val="0"/>
      <w:sz w:val="24"/>
    </w:rPr>
  </w:style>
  <w:style w:type="character" w:customStyle="1" w:styleId="normaltextrun">
    <w:name w:val="normaltextrun"/>
    <w:basedOn w:val="Absatz-Standardschriftart"/>
    <w:rsid w:val="00126EBD"/>
  </w:style>
  <w:style w:type="character" w:customStyle="1" w:styleId="eop">
    <w:name w:val="eop"/>
    <w:basedOn w:val="Absatz-Standardschriftart"/>
    <w:rsid w:val="00126EBD"/>
  </w:style>
  <w:style w:type="character" w:styleId="NichtaufgelsteErwhnung">
    <w:name w:val="Unresolved Mention"/>
    <w:basedOn w:val="Absatz-Standardschriftart"/>
    <w:uiPriority w:val="99"/>
    <w:semiHidden/>
    <w:unhideWhenUsed/>
    <w:rsid w:val="00442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943204">
      <w:bodyDiv w:val="1"/>
      <w:marLeft w:val="0"/>
      <w:marRight w:val="0"/>
      <w:marTop w:val="0"/>
      <w:marBottom w:val="0"/>
      <w:divBdr>
        <w:top w:val="none" w:sz="0" w:space="0" w:color="auto"/>
        <w:left w:val="none" w:sz="0" w:space="0" w:color="auto"/>
        <w:bottom w:val="none" w:sz="0" w:space="0" w:color="auto"/>
        <w:right w:val="none" w:sz="0" w:space="0" w:color="auto"/>
      </w:divBdr>
      <w:divsChild>
        <w:div w:id="70853642">
          <w:marLeft w:val="0"/>
          <w:marRight w:val="0"/>
          <w:marTop w:val="0"/>
          <w:marBottom w:val="0"/>
          <w:divBdr>
            <w:top w:val="none" w:sz="0" w:space="0" w:color="auto"/>
            <w:left w:val="none" w:sz="0" w:space="0" w:color="auto"/>
            <w:bottom w:val="none" w:sz="0" w:space="0" w:color="auto"/>
            <w:right w:val="none" w:sz="0" w:space="0" w:color="auto"/>
          </w:divBdr>
        </w:div>
        <w:div w:id="149292086">
          <w:marLeft w:val="0"/>
          <w:marRight w:val="0"/>
          <w:marTop w:val="0"/>
          <w:marBottom w:val="0"/>
          <w:divBdr>
            <w:top w:val="none" w:sz="0" w:space="0" w:color="auto"/>
            <w:left w:val="none" w:sz="0" w:space="0" w:color="auto"/>
            <w:bottom w:val="none" w:sz="0" w:space="0" w:color="auto"/>
            <w:right w:val="none" w:sz="0" w:space="0" w:color="auto"/>
          </w:divBdr>
        </w:div>
        <w:div w:id="255018579">
          <w:marLeft w:val="0"/>
          <w:marRight w:val="0"/>
          <w:marTop w:val="0"/>
          <w:marBottom w:val="0"/>
          <w:divBdr>
            <w:top w:val="none" w:sz="0" w:space="0" w:color="auto"/>
            <w:left w:val="none" w:sz="0" w:space="0" w:color="auto"/>
            <w:bottom w:val="none" w:sz="0" w:space="0" w:color="auto"/>
            <w:right w:val="none" w:sz="0" w:space="0" w:color="auto"/>
          </w:divBdr>
        </w:div>
        <w:div w:id="652947191">
          <w:marLeft w:val="0"/>
          <w:marRight w:val="0"/>
          <w:marTop w:val="0"/>
          <w:marBottom w:val="0"/>
          <w:divBdr>
            <w:top w:val="none" w:sz="0" w:space="0" w:color="auto"/>
            <w:left w:val="none" w:sz="0" w:space="0" w:color="auto"/>
            <w:bottom w:val="none" w:sz="0" w:space="0" w:color="auto"/>
            <w:right w:val="none" w:sz="0" w:space="0" w:color="auto"/>
          </w:divBdr>
        </w:div>
        <w:div w:id="949707916">
          <w:marLeft w:val="0"/>
          <w:marRight w:val="0"/>
          <w:marTop w:val="0"/>
          <w:marBottom w:val="0"/>
          <w:divBdr>
            <w:top w:val="none" w:sz="0" w:space="0" w:color="auto"/>
            <w:left w:val="none" w:sz="0" w:space="0" w:color="auto"/>
            <w:bottom w:val="none" w:sz="0" w:space="0" w:color="auto"/>
            <w:right w:val="none" w:sz="0" w:space="0" w:color="auto"/>
          </w:divBdr>
        </w:div>
        <w:div w:id="1499464667">
          <w:marLeft w:val="0"/>
          <w:marRight w:val="0"/>
          <w:marTop w:val="0"/>
          <w:marBottom w:val="0"/>
          <w:divBdr>
            <w:top w:val="none" w:sz="0" w:space="0" w:color="auto"/>
            <w:left w:val="none" w:sz="0" w:space="0" w:color="auto"/>
            <w:bottom w:val="none" w:sz="0" w:space="0" w:color="auto"/>
            <w:right w:val="none" w:sz="0" w:space="0" w:color="auto"/>
          </w:divBdr>
        </w:div>
        <w:div w:id="1701978815">
          <w:marLeft w:val="0"/>
          <w:marRight w:val="0"/>
          <w:marTop w:val="0"/>
          <w:marBottom w:val="0"/>
          <w:divBdr>
            <w:top w:val="none" w:sz="0" w:space="0" w:color="auto"/>
            <w:left w:val="none" w:sz="0" w:space="0" w:color="auto"/>
            <w:bottom w:val="none" w:sz="0" w:space="0" w:color="auto"/>
            <w:right w:val="none" w:sz="0" w:space="0" w:color="auto"/>
          </w:divBdr>
        </w:div>
      </w:divsChild>
    </w:div>
    <w:div w:id="1006400602">
      <w:bodyDiv w:val="1"/>
      <w:marLeft w:val="0"/>
      <w:marRight w:val="0"/>
      <w:marTop w:val="0"/>
      <w:marBottom w:val="0"/>
      <w:divBdr>
        <w:top w:val="none" w:sz="0" w:space="0" w:color="auto"/>
        <w:left w:val="none" w:sz="0" w:space="0" w:color="auto"/>
        <w:bottom w:val="none" w:sz="0" w:space="0" w:color="auto"/>
        <w:right w:val="none" w:sz="0" w:space="0" w:color="auto"/>
      </w:divBdr>
      <w:divsChild>
        <w:div w:id="184102980">
          <w:marLeft w:val="0"/>
          <w:marRight w:val="0"/>
          <w:marTop w:val="0"/>
          <w:marBottom w:val="225"/>
          <w:divBdr>
            <w:top w:val="none" w:sz="0" w:space="0" w:color="auto"/>
            <w:left w:val="none" w:sz="0" w:space="0" w:color="auto"/>
            <w:bottom w:val="none" w:sz="0" w:space="0" w:color="auto"/>
            <w:right w:val="none" w:sz="0" w:space="0" w:color="auto"/>
          </w:divBdr>
        </w:div>
        <w:div w:id="878856215">
          <w:marLeft w:val="0"/>
          <w:marRight w:val="0"/>
          <w:marTop w:val="0"/>
          <w:marBottom w:val="225"/>
          <w:divBdr>
            <w:top w:val="none" w:sz="0" w:space="0" w:color="auto"/>
            <w:left w:val="none" w:sz="0" w:space="0" w:color="auto"/>
            <w:bottom w:val="none" w:sz="0" w:space="0" w:color="auto"/>
            <w:right w:val="none" w:sz="0" w:space="0" w:color="auto"/>
          </w:divBdr>
        </w:div>
      </w:divsChild>
    </w:div>
    <w:div w:id="1045761080">
      <w:bodyDiv w:val="1"/>
      <w:marLeft w:val="0"/>
      <w:marRight w:val="0"/>
      <w:marTop w:val="0"/>
      <w:marBottom w:val="0"/>
      <w:divBdr>
        <w:top w:val="none" w:sz="0" w:space="0" w:color="auto"/>
        <w:left w:val="none" w:sz="0" w:space="0" w:color="auto"/>
        <w:bottom w:val="none" w:sz="0" w:space="0" w:color="auto"/>
        <w:right w:val="none" w:sz="0" w:space="0" w:color="auto"/>
      </w:divBdr>
    </w:div>
    <w:div w:id="1187409583">
      <w:bodyDiv w:val="1"/>
      <w:marLeft w:val="0"/>
      <w:marRight w:val="0"/>
      <w:marTop w:val="0"/>
      <w:marBottom w:val="0"/>
      <w:divBdr>
        <w:top w:val="none" w:sz="0" w:space="0" w:color="auto"/>
        <w:left w:val="none" w:sz="0" w:space="0" w:color="auto"/>
        <w:bottom w:val="none" w:sz="0" w:space="0" w:color="auto"/>
        <w:right w:val="none" w:sz="0" w:space="0" w:color="auto"/>
      </w:divBdr>
      <w:divsChild>
        <w:div w:id="72551328">
          <w:marLeft w:val="0"/>
          <w:marRight w:val="0"/>
          <w:marTop w:val="0"/>
          <w:marBottom w:val="0"/>
          <w:divBdr>
            <w:top w:val="none" w:sz="0" w:space="0" w:color="auto"/>
            <w:left w:val="none" w:sz="0" w:space="0" w:color="auto"/>
            <w:bottom w:val="none" w:sz="0" w:space="0" w:color="auto"/>
            <w:right w:val="none" w:sz="0" w:space="0" w:color="auto"/>
          </w:divBdr>
        </w:div>
        <w:div w:id="295989431">
          <w:marLeft w:val="0"/>
          <w:marRight w:val="0"/>
          <w:marTop w:val="0"/>
          <w:marBottom w:val="0"/>
          <w:divBdr>
            <w:top w:val="none" w:sz="0" w:space="0" w:color="auto"/>
            <w:left w:val="none" w:sz="0" w:space="0" w:color="auto"/>
            <w:bottom w:val="none" w:sz="0" w:space="0" w:color="auto"/>
            <w:right w:val="none" w:sz="0" w:space="0" w:color="auto"/>
          </w:divBdr>
        </w:div>
        <w:div w:id="550920155">
          <w:marLeft w:val="0"/>
          <w:marRight w:val="0"/>
          <w:marTop w:val="0"/>
          <w:marBottom w:val="0"/>
          <w:divBdr>
            <w:top w:val="none" w:sz="0" w:space="0" w:color="auto"/>
            <w:left w:val="none" w:sz="0" w:space="0" w:color="auto"/>
            <w:bottom w:val="none" w:sz="0" w:space="0" w:color="auto"/>
            <w:right w:val="none" w:sz="0" w:space="0" w:color="auto"/>
          </w:divBdr>
        </w:div>
        <w:div w:id="608396232">
          <w:marLeft w:val="0"/>
          <w:marRight w:val="0"/>
          <w:marTop w:val="0"/>
          <w:marBottom w:val="0"/>
          <w:divBdr>
            <w:top w:val="none" w:sz="0" w:space="0" w:color="auto"/>
            <w:left w:val="none" w:sz="0" w:space="0" w:color="auto"/>
            <w:bottom w:val="none" w:sz="0" w:space="0" w:color="auto"/>
            <w:right w:val="none" w:sz="0" w:space="0" w:color="auto"/>
          </w:divBdr>
        </w:div>
        <w:div w:id="783036687">
          <w:marLeft w:val="0"/>
          <w:marRight w:val="0"/>
          <w:marTop w:val="0"/>
          <w:marBottom w:val="0"/>
          <w:divBdr>
            <w:top w:val="none" w:sz="0" w:space="0" w:color="auto"/>
            <w:left w:val="none" w:sz="0" w:space="0" w:color="auto"/>
            <w:bottom w:val="none" w:sz="0" w:space="0" w:color="auto"/>
            <w:right w:val="none" w:sz="0" w:space="0" w:color="auto"/>
          </w:divBdr>
        </w:div>
        <w:div w:id="1034234277">
          <w:marLeft w:val="0"/>
          <w:marRight w:val="0"/>
          <w:marTop w:val="0"/>
          <w:marBottom w:val="0"/>
          <w:divBdr>
            <w:top w:val="none" w:sz="0" w:space="0" w:color="auto"/>
            <w:left w:val="none" w:sz="0" w:space="0" w:color="auto"/>
            <w:bottom w:val="none" w:sz="0" w:space="0" w:color="auto"/>
            <w:right w:val="none" w:sz="0" w:space="0" w:color="auto"/>
          </w:divBdr>
        </w:div>
        <w:div w:id="1987738677">
          <w:marLeft w:val="0"/>
          <w:marRight w:val="0"/>
          <w:marTop w:val="0"/>
          <w:marBottom w:val="0"/>
          <w:divBdr>
            <w:top w:val="none" w:sz="0" w:space="0" w:color="auto"/>
            <w:left w:val="none" w:sz="0" w:space="0" w:color="auto"/>
            <w:bottom w:val="none" w:sz="0" w:space="0" w:color="auto"/>
            <w:right w:val="none" w:sz="0" w:space="0" w:color="auto"/>
          </w:divBdr>
        </w:div>
      </w:divsChild>
    </w:div>
    <w:div w:id="1297486395">
      <w:bodyDiv w:val="1"/>
      <w:marLeft w:val="0"/>
      <w:marRight w:val="0"/>
      <w:marTop w:val="0"/>
      <w:marBottom w:val="0"/>
      <w:divBdr>
        <w:top w:val="none" w:sz="0" w:space="0" w:color="auto"/>
        <w:left w:val="none" w:sz="0" w:space="0" w:color="auto"/>
        <w:bottom w:val="none" w:sz="0" w:space="0" w:color="auto"/>
        <w:right w:val="none" w:sz="0" w:space="0" w:color="auto"/>
      </w:divBdr>
      <w:divsChild>
        <w:div w:id="684138627">
          <w:marLeft w:val="0"/>
          <w:marRight w:val="0"/>
          <w:marTop w:val="0"/>
          <w:marBottom w:val="0"/>
          <w:divBdr>
            <w:top w:val="none" w:sz="0" w:space="0" w:color="auto"/>
            <w:left w:val="single" w:sz="12" w:space="4" w:color="0000FF"/>
            <w:bottom w:val="none" w:sz="0" w:space="0" w:color="auto"/>
            <w:right w:val="none" w:sz="0" w:space="0" w:color="auto"/>
          </w:divBdr>
          <w:divsChild>
            <w:div w:id="192525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64384">
      <w:bodyDiv w:val="1"/>
      <w:marLeft w:val="0"/>
      <w:marRight w:val="0"/>
      <w:marTop w:val="0"/>
      <w:marBottom w:val="0"/>
      <w:divBdr>
        <w:top w:val="none" w:sz="0" w:space="0" w:color="auto"/>
        <w:left w:val="none" w:sz="0" w:space="0" w:color="auto"/>
        <w:bottom w:val="none" w:sz="0" w:space="0" w:color="auto"/>
        <w:right w:val="none" w:sz="0" w:space="0" w:color="auto"/>
      </w:divBdr>
    </w:div>
    <w:div w:id="1962106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D49FF361C48BC40B7A6469C6DEB2721" ma:contentTypeVersion="6" ma:contentTypeDescription="Ein neues Dokument erstellen." ma:contentTypeScope="" ma:versionID="13a81e2b68a1428c1562c2caa4015f06">
  <xsd:schema xmlns:xsd="http://www.w3.org/2001/XMLSchema" xmlns:xs="http://www.w3.org/2001/XMLSchema" xmlns:p="http://schemas.microsoft.com/office/2006/metadata/properties" xmlns:ns2="23c5b5e0-01a6-48d2-a492-1e8b2090d1e8" xmlns:ns3="03a0bf00-ba62-40e2-bc4a-995801d66f3e" targetNamespace="http://schemas.microsoft.com/office/2006/metadata/properties" ma:root="true" ma:fieldsID="be5c285302c17b686215323e88374563" ns2:_="" ns3:_="">
    <xsd:import namespace="23c5b5e0-01a6-48d2-a492-1e8b2090d1e8"/>
    <xsd:import namespace="03a0bf00-ba62-40e2-bc4a-995801d66f3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c5b5e0-01a6-48d2-a492-1e8b2090d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a0bf00-ba62-40e2-bc4a-995801d66f3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228FA6-8FAC-4463-9B48-CA6B2A6B5894}">
  <ds:schemaRefs>
    <ds:schemaRef ds:uri="http://schemas.microsoft.com/office/2006/metadata/properties"/>
    <ds:schemaRef ds:uri="http://schemas.microsoft.com/office/infopath/2007/PartnerControls"/>
    <ds:schemaRef ds:uri="b14d3976-2372-4a19-a21a-03c24bd13d61"/>
  </ds:schemaRefs>
</ds:datastoreItem>
</file>

<file path=customXml/itemProps2.xml><?xml version="1.0" encoding="utf-8"?>
<ds:datastoreItem xmlns:ds="http://schemas.openxmlformats.org/officeDocument/2006/customXml" ds:itemID="{F8724068-9C80-4097-8DF7-4CCA5D9ECEAD}"/>
</file>

<file path=customXml/itemProps3.xml><?xml version="1.0" encoding="utf-8"?>
<ds:datastoreItem xmlns:ds="http://schemas.openxmlformats.org/officeDocument/2006/customXml" ds:itemID="{E8E9E740-6BC7-4007-8D5C-E1F51114324C}">
  <ds:schemaRefs>
    <ds:schemaRef ds:uri="http://schemas.openxmlformats.org/officeDocument/2006/bibliography"/>
  </ds:schemaRefs>
</ds:datastoreItem>
</file>

<file path=customXml/itemProps4.xml><?xml version="1.0" encoding="utf-8"?>
<ds:datastoreItem xmlns:ds="http://schemas.openxmlformats.org/officeDocument/2006/customXml" ds:itemID="{AD7D53E4-3452-4582-94FF-DB0D28065308}">
  <ds:schemaRefs>
    <ds:schemaRef ds:uri="http://schemas.microsoft.com/sharepoint/v3/contenttype/forms"/>
  </ds:schemaRefs>
</ds:datastoreItem>
</file>

<file path=docMetadata/LabelInfo.xml><?xml version="1.0" encoding="utf-8"?>
<clbl:labelList xmlns:clbl="http://schemas.microsoft.com/office/2020/mipLabelMetadata">
  <clbl:label id="{528d1628-15c0-4deb-ae8d-5a3f37f82b5c}" enabled="0" method="" siteId="{528d1628-15c0-4deb-ae8d-5a3f37f82b5c}" removed="1"/>
  <clbl:label id="{8a2c307e-0521-474d-811d-e4135bb254bd}" enabled="1" method="Standard" siteId="{2401f820-b2b4-4e78-9c4b-ca13a0d9c13d}"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1950</Words>
  <Characters>14406</Characters>
  <Application>Microsoft Office Word</Application>
  <DocSecurity>0</DocSecurity>
  <Lines>368</Lines>
  <Paragraphs>130</Paragraphs>
  <ScaleCrop>false</ScaleCrop>
  <HeadingPairs>
    <vt:vector size="2" baseType="variant">
      <vt:variant>
        <vt:lpstr>Titel</vt:lpstr>
      </vt:variant>
      <vt:variant>
        <vt:i4>1</vt:i4>
      </vt:variant>
    </vt:vector>
  </HeadingPairs>
  <TitlesOfParts>
    <vt:vector size="1" baseType="lpstr">
      <vt:lpstr/>
    </vt:vector>
  </TitlesOfParts>
  <Company>Mitteldeutscher Rundfunk</Company>
  <LinksUpToDate>false</LinksUpToDate>
  <CharactersWithSpaces>16258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Gietemann</dc:creator>
  <cp:keywords/>
  <dc:description/>
  <cp:lastModifiedBy>Imke-Sophie Junker</cp:lastModifiedBy>
  <cp:revision>8</cp:revision>
  <cp:lastPrinted>2017-12-21T13:17:00Z</cp:lastPrinted>
  <dcterms:created xsi:type="dcterms:W3CDTF">2025-09-17T10:14:00Z</dcterms:created>
  <dcterms:modified xsi:type="dcterms:W3CDTF">2026-01-06T13:26:00Z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0x010100CD49FF361C48BC40B7A6469C6DEB2721</vt:lpwstr>
  </property>
  <property fmtid="{D5CDD505-2E9C-101B-9397-08002B2CF9AE}" pid="3" name="_DocHome">
    <vt:i4>209306137</vt:i4>
  </property>
  <property fmtid="{D5CDD505-2E9C-101B-9397-08002B2CF9AE}" pid="4" name="MediaServiceImageTags">
    <vt:lpwstr/>
  </property>
</Properties>
</file>